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F9B79A" w14:textId="2BF7CD5A" w:rsidR="00037C27" w:rsidRDefault="00037C27" w:rsidP="00FB3DD7">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sidR="00E12511">
        <w:rPr>
          <w:b/>
          <w:noProof/>
          <w:sz w:val="24"/>
        </w:rPr>
        <w:t>061</w:t>
      </w:r>
    </w:p>
    <w:p w14:paraId="04054A38" w14:textId="77777777" w:rsidR="00037C27" w:rsidRDefault="00037C27" w:rsidP="00037C27">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9A7889" w:rsidR="001E41F3" w:rsidRPr="00410371" w:rsidRDefault="00AB769E" w:rsidP="00B7002B">
            <w:pPr>
              <w:pStyle w:val="CRCoverPage"/>
              <w:spacing w:after="0"/>
              <w:jc w:val="right"/>
              <w:rPr>
                <w:b/>
                <w:noProof/>
                <w:sz w:val="28"/>
              </w:rPr>
            </w:pPr>
            <w:fldSimple w:instr=" DOCPROPERTY  Spec#  \* MERGEFORMAT ">
              <w:r w:rsidR="00023787">
                <w:rPr>
                  <w:b/>
                  <w:noProof/>
                  <w:sz w:val="28"/>
                </w:rPr>
                <w:t>2</w:t>
              </w:r>
              <w:r w:rsidR="00950E0A">
                <w:rPr>
                  <w:b/>
                  <w:noProof/>
                  <w:sz w:val="28"/>
                </w:rPr>
                <w:t>9</w:t>
              </w:r>
              <w:r w:rsidR="00023787">
                <w:rPr>
                  <w:b/>
                  <w:noProof/>
                  <w:sz w:val="28"/>
                </w:rPr>
                <w:t>.</w:t>
              </w:r>
              <w:r w:rsidR="002B6A55">
                <w:rPr>
                  <w:b/>
                  <w:noProof/>
                  <w:sz w:val="28"/>
                </w:rPr>
                <w:t>5</w:t>
              </w:r>
              <w:r w:rsidR="00B7002B">
                <w:rPr>
                  <w:b/>
                  <w:noProof/>
                  <w:sz w:val="28"/>
                </w:rPr>
                <w:t>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CF0287" w:rsidR="001E41F3" w:rsidRPr="00410371" w:rsidRDefault="00AB769E" w:rsidP="00180141">
            <w:pPr>
              <w:pStyle w:val="CRCoverPage"/>
              <w:spacing w:after="0"/>
              <w:rPr>
                <w:noProof/>
              </w:rPr>
            </w:pPr>
            <w:fldSimple w:instr=" DOCPROPERTY  Cr#  \* MERGEFORMAT ">
              <w:r w:rsidR="00180141">
                <w:rPr>
                  <w:b/>
                  <w:noProof/>
                  <w:sz w:val="28"/>
                  <w:lang w:eastAsia="zh-CN"/>
                </w:rPr>
                <w:t>0060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9AA0A" w:rsidR="001E41F3" w:rsidRPr="00410371" w:rsidRDefault="00950E0A" w:rsidP="0002378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08D935" w:rsidR="001E41F3" w:rsidRPr="00410371" w:rsidRDefault="00AB769E" w:rsidP="00453290">
            <w:pPr>
              <w:pStyle w:val="CRCoverPage"/>
              <w:spacing w:after="0"/>
              <w:jc w:val="center"/>
              <w:rPr>
                <w:noProof/>
                <w:sz w:val="28"/>
              </w:rPr>
            </w:pPr>
            <w:fldSimple w:instr=" DOCPROPERTY  Version  \* MERGEFORMAT ">
              <w:r w:rsidR="00950E0A">
                <w:rPr>
                  <w:b/>
                  <w:noProof/>
                  <w:sz w:val="28"/>
                </w:rPr>
                <w:t>16</w:t>
              </w:r>
              <w:r w:rsidR="00023787">
                <w:rPr>
                  <w:b/>
                  <w:noProof/>
                  <w:sz w:val="28"/>
                </w:rPr>
                <w:t>.</w:t>
              </w:r>
              <w:r w:rsidR="00453290">
                <w:rPr>
                  <w:b/>
                  <w:noProof/>
                  <w:sz w:val="28"/>
                </w:rPr>
                <w:t>6</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FF18A4" w:rsidR="001E41F3" w:rsidRDefault="00AB769E" w:rsidP="004F0D1E">
            <w:pPr>
              <w:pStyle w:val="CRCoverPage"/>
              <w:spacing w:after="0"/>
              <w:ind w:left="100"/>
              <w:rPr>
                <w:noProof/>
              </w:rPr>
            </w:pPr>
            <w:fldSimple w:instr=" DOCPROPERTY  CrTitle  \* MERGEFORMAT ">
              <w:r w:rsidR="002B2078">
                <w:rPr>
                  <w:lang w:eastAsia="zh-CN"/>
                </w:rPr>
                <w:t>LCS Service Typ</w:t>
              </w:r>
              <w:r w:rsidR="004F0D1E">
                <w:rPr>
                  <w:rFonts w:hint="eastAsia"/>
                  <w:lang w:eastAsia="zh-CN"/>
                </w:rPr>
                <w:t>e in MO-LR procedur</w:t>
              </w:r>
              <w:r w:rsidR="002B2078">
                <w:rPr>
                  <w:lang w:eastAsia="zh-CN"/>
                </w:rPr>
                <w:t>e</w:t>
              </w:r>
            </w:fldSimple>
            <w:r w:rsidR="004F0D1E">
              <w:rPr>
                <w:rFonts w:hint="eastAsia"/>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AB769E" w:rsidP="00023787">
            <w:pPr>
              <w:pStyle w:val="CRCoverPage"/>
              <w:spacing w:after="0"/>
              <w:ind w:left="100"/>
              <w:rPr>
                <w:noProof/>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6FD67E" w:rsidR="001E41F3" w:rsidRDefault="00AB769E" w:rsidP="00950E0A">
            <w:pPr>
              <w:pStyle w:val="CRCoverPage"/>
              <w:spacing w:after="0"/>
              <w:ind w:left="100"/>
              <w:rPr>
                <w:noProof/>
              </w:rPr>
            </w:pPr>
            <w:fldSimple w:instr=" DOCPROPERTY  RelatedWis  \* MERGEFORMAT ">
              <w:r w:rsidR="00950E0A">
                <w:rPr>
                  <w:noProof/>
                </w:rPr>
                <w:t>5G_eLCS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FB2BBC" w:rsidR="001E41F3" w:rsidRDefault="00AB769E" w:rsidP="00C617E5">
            <w:pPr>
              <w:pStyle w:val="CRCoverPage"/>
              <w:spacing w:after="0"/>
              <w:ind w:left="100"/>
              <w:rPr>
                <w:noProof/>
              </w:rPr>
            </w:pPr>
            <w:fldSimple w:instr=" DOCPROPERTY  ResDate  \* MERGEFORMAT ">
              <w:r w:rsidR="00023787">
                <w:rPr>
                  <w:noProof/>
                </w:rPr>
                <w:t>2021-</w:t>
              </w:r>
              <w:r w:rsidR="00C617E5">
                <w:rPr>
                  <w:noProof/>
                </w:rPr>
                <w:t>11</w:t>
              </w:r>
              <w:r w:rsidR="00023787">
                <w:rPr>
                  <w:noProof/>
                </w:rPr>
                <w:t>-</w:t>
              </w:r>
              <w:r w:rsidR="00236071">
                <w:rPr>
                  <w:noProof/>
                </w:rPr>
                <w:t>0</w:t>
              </w:r>
              <w:r w:rsidR="00C617E5">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A2232"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6BFE29" w:rsidR="001E41F3" w:rsidRDefault="00AB769E" w:rsidP="00950E0A">
            <w:pPr>
              <w:pStyle w:val="CRCoverPage"/>
              <w:spacing w:after="0"/>
              <w:ind w:left="100"/>
              <w:rPr>
                <w:noProof/>
              </w:rPr>
            </w:pPr>
            <w:fldSimple w:instr=" DOCPROPERTY  Release  \* MERGEFORMAT ">
              <w:r w:rsidR="00D24991">
                <w:rPr>
                  <w:noProof/>
                </w:rPr>
                <w:t>Rel</w:t>
              </w:r>
              <w:r w:rsidR="00023787">
                <w:rPr>
                  <w:noProof/>
                </w:rPr>
                <w:t>-1</w:t>
              </w:r>
              <w:r w:rsidR="00950E0A">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7E0394" w14:textId="77777777" w:rsidR="00321EB0" w:rsidRDefault="00321EB0" w:rsidP="00321EB0">
            <w:pPr>
              <w:pStyle w:val="CRCoverPage"/>
              <w:spacing w:after="0"/>
              <w:ind w:left="100"/>
              <w:rPr>
                <w:lang w:val="en-US" w:eastAsia="zh-CN"/>
              </w:rPr>
            </w:pPr>
            <w:r>
              <w:rPr>
                <w:lang w:val="en-US" w:eastAsia="zh-CN"/>
              </w:rPr>
              <w:t xml:space="preserve">C4-214116/4117 </w:t>
            </w:r>
            <w:proofErr w:type="spellStart"/>
            <w:r>
              <w:rPr>
                <w:lang w:val="en-US" w:eastAsia="zh-CN"/>
              </w:rPr>
              <w:t>raized</w:t>
            </w:r>
            <w:proofErr w:type="spellEnd"/>
            <w:r>
              <w:rPr>
                <w:lang w:val="en-US" w:eastAsia="zh-CN"/>
              </w:rPr>
              <w:t xml:space="preserve"> an issue that in a 5GC-MO-LR procedure, what the UE carries in the MO-LR request is the </w:t>
            </w:r>
            <w:r w:rsidRPr="00C0106A">
              <w:rPr>
                <w:highlight w:val="cyan"/>
                <w:lang w:val="en-US" w:eastAsia="zh-CN"/>
              </w:rPr>
              <w:t xml:space="preserve">LCS Service Type (i.e. </w:t>
            </w:r>
            <w:proofErr w:type="spellStart"/>
            <w:r w:rsidRPr="00C0106A">
              <w:rPr>
                <w:highlight w:val="cyan"/>
                <w:lang w:val="en-US" w:eastAsia="zh-CN"/>
              </w:rPr>
              <w:t>lcsServiceTypeID</w:t>
            </w:r>
            <w:proofErr w:type="spellEnd"/>
            <w:r w:rsidRPr="00C0106A">
              <w:rPr>
                <w:highlight w:val="cyan"/>
                <w:lang w:val="en-US" w:eastAsia="zh-CN"/>
              </w:rPr>
              <w:t>)</w:t>
            </w:r>
            <w:r>
              <w:rPr>
                <w:lang w:val="en-US" w:eastAsia="zh-CN"/>
              </w:rPr>
              <w:t xml:space="preserve">, but not the </w:t>
            </w:r>
            <w:r w:rsidRPr="00C0106A">
              <w:rPr>
                <w:highlight w:val="cyan"/>
                <w:lang w:val="en-US" w:eastAsia="zh-CN"/>
              </w:rPr>
              <w:t>Service Identity</w:t>
            </w:r>
            <w:r>
              <w:rPr>
                <w:lang w:val="en-US" w:eastAsia="zh-CN"/>
              </w:rPr>
              <w:t>.</w:t>
            </w:r>
          </w:p>
          <w:p w14:paraId="76F44809" w14:textId="77777777" w:rsidR="00E3536A" w:rsidRDefault="00E3536A" w:rsidP="003A6FEA">
            <w:pPr>
              <w:pStyle w:val="CRCoverPage"/>
              <w:spacing w:after="0"/>
              <w:ind w:left="100"/>
              <w:rPr>
                <w:lang w:val="en-US" w:eastAsia="zh-CN"/>
              </w:rPr>
            </w:pPr>
          </w:p>
          <w:p w14:paraId="1FB0A30B" w14:textId="3DC714E9" w:rsidR="00E3536A" w:rsidRDefault="00E3536A" w:rsidP="003A6FEA">
            <w:pPr>
              <w:pStyle w:val="CRCoverPage"/>
              <w:spacing w:after="0"/>
              <w:ind w:left="100"/>
              <w:rPr>
                <w:lang w:val="en-US" w:eastAsia="zh-CN"/>
              </w:rPr>
            </w:pPr>
            <w:r>
              <w:rPr>
                <w:lang w:val="en-US" w:eastAsia="zh-CN"/>
              </w:rPr>
              <w:t>SA2 LS S2-21</w:t>
            </w:r>
            <w:r w:rsidR="001033CD">
              <w:rPr>
                <w:lang w:val="en-US" w:eastAsia="zh-CN"/>
              </w:rPr>
              <w:t>07795</w:t>
            </w:r>
            <w:r>
              <w:rPr>
                <w:lang w:val="en-US" w:eastAsia="zh-CN"/>
              </w:rPr>
              <w:t xml:space="preserve"> </w:t>
            </w:r>
            <w:r w:rsidR="001033CD">
              <w:rPr>
                <w:lang w:val="en-US" w:eastAsia="zh-CN"/>
              </w:rPr>
              <w:t>(which is the reply LS to C4-21</w:t>
            </w:r>
            <w:r w:rsidR="00C0106A">
              <w:rPr>
                <w:lang w:val="en-US" w:eastAsia="zh-CN"/>
              </w:rPr>
              <w:t>4537</w:t>
            </w:r>
            <w:r w:rsidR="001033CD">
              <w:rPr>
                <w:lang w:val="en-US" w:eastAsia="zh-CN"/>
              </w:rPr>
              <w:t xml:space="preserve">) </w:t>
            </w:r>
            <w:r>
              <w:rPr>
                <w:lang w:val="en-US" w:eastAsia="zh-CN"/>
              </w:rPr>
              <w:t>and the attached S2-2107864 (i.e. TS23.273 CR#</w:t>
            </w:r>
            <w:r w:rsidR="00EE1D74">
              <w:rPr>
                <w:lang w:val="en-US" w:eastAsia="zh-CN"/>
              </w:rPr>
              <w:t>0193</w:t>
            </w:r>
            <w:r>
              <w:rPr>
                <w:lang w:val="en-US" w:eastAsia="zh-CN"/>
              </w:rPr>
              <w:t>)</w:t>
            </w:r>
            <w:r w:rsidR="007F0120">
              <w:rPr>
                <w:lang w:val="en-US" w:eastAsia="zh-CN"/>
              </w:rPr>
              <w:t xml:space="preserve"> further confirm that LCS Service Type is </w:t>
            </w:r>
            <w:r w:rsidR="007F714A">
              <w:rPr>
                <w:lang w:val="en-US" w:eastAsia="zh-CN"/>
              </w:rPr>
              <w:t xml:space="preserve">the correct IE </w:t>
            </w:r>
            <w:r w:rsidR="007F0120">
              <w:rPr>
                <w:lang w:val="en-US" w:eastAsia="zh-CN"/>
              </w:rPr>
              <w:t>provided by the UE.</w:t>
            </w:r>
          </w:p>
          <w:p w14:paraId="722BBE3A" w14:textId="77777777" w:rsidR="001033CD" w:rsidRDefault="001033CD" w:rsidP="003A6FEA">
            <w:pPr>
              <w:pStyle w:val="CRCoverPage"/>
              <w:spacing w:after="0"/>
              <w:ind w:left="100"/>
              <w:rPr>
                <w:lang w:val="en-US" w:eastAsia="zh-CN"/>
              </w:rPr>
            </w:pPr>
          </w:p>
          <w:p w14:paraId="6A5350F4" w14:textId="15381645" w:rsidR="00F17A6C" w:rsidRPr="00661DE7" w:rsidRDefault="007F714A" w:rsidP="003A6FEA">
            <w:pPr>
              <w:pStyle w:val="CRCoverPage"/>
              <w:spacing w:after="0"/>
              <w:ind w:left="100"/>
              <w:rPr>
                <w:lang w:val="en-US" w:eastAsia="zh-CN"/>
              </w:rPr>
            </w:pPr>
            <w:r>
              <w:rPr>
                <w:lang w:val="en-US" w:eastAsia="zh-CN"/>
              </w:rPr>
              <w:t xml:space="preserve">Thus, the current </w:t>
            </w:r>
            <w:proofErr w:type="spellStart"/>
            <w:r>
              <w:rPr>
                <w:lang w:val="en-US" w:eastAsia="zh-CN"/>
              </w:rPr>
              <w:t>Ngmlc_Location_LocationUpdate</w:t>
            </w:r>
            <w:proofErr w:type="spellEnd"/>
            <w:r>
              <w:rPr>
                <w:lang w:val="en-US" w:eastAsia="zh-CN"/>
              </w:rPr>
              <w:t xml:space="preserve"> </w:t>
            </w:r>
            <w:r w:rsidR="002F6EDD">
              <w:rPr>
                <w:lang w:val="en-US" w:eastAsia="zh-CN"/>
              </w:rPr>
              <w:t xml:space="preserve">in TS29.515 </w:t>
            </w:r>
            <w:r>
              <w:rPr>
                <w:lang w:val="en-US" w:eastAsia="zh-CN"/>
              </w:rPr>
              <w:t>should be updated to reflect the change in S2-21</w:t>
            </w:r>
            <w:r w:rsidR="002F6EDD">
              <w:rPr>
                <w:lang w:val="en-US" w:eastAsia="zh-CN"/>
              </w:rPr>
              <w:t>07864.</w:t>
            </w:r>
          </w:p>
          <w:p w14:paraId="708AA7DE" w14:textId="434F09A0" w:rsidR="00661DE7" w:rsidRPr="00661DE7" w:rsidRDefault="00661DE7" w:rsidP="00957797">
            <w:pPr>
              <w:pStyle w:val="CRCoverPage"/>
              <w:spacing w:after="0"/>
              <w:ind w:left="100"/>
              <w:rPr>
                <w:lang w:val="en-US" w:eastAsia="zh-CN"/>
              </w:rPr>
            </w:pPr>
          </w:p>
        </w:tc>
      </w:tr>
      <w:tr w:rsidR="001E41F3" w14:paraId="4CA74D09" w14:textId="77777777" w:rsidTr="00547111">
        <w:tc>
          <w:tcPr>
            <w:tcW w:w="2694" w:type="dxa"/>
            <w:gridSpan w:val="2"/>
            <w:tcBorders>
              <w:left w:val="single" w:sz="4" w:space="0" w:color="auto"/>
            </w:tcBorders>
          </w:tcPr>
          <w:p w14:paraId="2D0866D6" w14:textId="40CC84F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765264" w14:textId="77777777" w:rsidR="001E41F3" w:rsidRDefault="00ED396F" w:rsidP="00ED396F">
            <w:pPr>
              <w:pStyle w:val="CRCoverPage"/>
              <w:spacing w:after="0"/>
              <w:ind w:left="100"/>
              <w:rPr>
                <w:noProof/>
              </w:rPr>
            </w:pPr>
            <w:r>
              <w:rPr>
                <w:noProof/>
              </w:rPr>
              <w:t>Following changes are made:</w:t>
            </w:r>
          </w:p>
          <w:p w14:paraId="0F0ED4CA" w14:textId="7E7EE438" w:rsidR="00ED396F" w:rsidRDefault="00ED396F" w:rsidP="00ED396F">
            <w:pPr>
              <w:pStyle w:val="CRCoverPage"/>
              <w:spacing w:after="0"/>
              <w:ind w:left="100"/>
              <w:rPr>
                <w:noProof/>
                <w:lang w:eastAsia="zh-CN"/>
              </w:rPr>
            </w:pPr>
            <w:r>
              <w:rPr>
                <w:noProof/>
              </w:rPr>
              <w:t xml:space="preserve">- </w:t>
            </w:r>
            <w:r w:rsidR="00E276A0">
              <w:rPr>
                <w:rFonts w:hint="eastAsia"/>
                <w:noProof/>
                <w:lang w:eastAsia="zh-CN"/>
              </w:rPr>
              <w:t>Add lcsServiceType to the LocUpdateData</w:t>
            </w:r>
            <w:r w:rsidR="00BC418F">
              <w:rPr>
                <w:rFonts w:hint="eastAsia"/>
                <w:noProof/>
                <w:lang w:eastAsia="zh-CN"/>
              </w:rPr>
              <w:t>;</w:t>
            </w:r>
          </w:p>
          <w:p w14:paraId="536CBAF0" w14:textId="453DE3B3" w:rsidR="00BC418F" w:rsidRDefault="00BC418F" w:rsidP="00ED396F">
            <w:pPr>
              <w:pStyle w:val="CRCoverPage"/>
              <w:spacing w:after="0"/>
              <w:ind w:left="100"/>
              <w:rPr>
                <w:noProof/>
                <w:lang w:eastAsia="zh-CN"/>
              </w:rPr>
            </w:pPr>
            <w:r>
              <w:rPr>
                <w:rFonts w:hint="eastAsia"/>
                <w:noProof/>
                <w:lang w:eastAsia="zh-CN"/>
              </w:rPr>
              <w:t>- Define simple data type for LCS Service Type;</w:t>
            </w:r>
          </w:p>
          <w:p w14:paraId="31C656EC" w14:textId="4DAAFF9C" w:rsidR="00ED396F" w:rsidRDefault="00ED396F" w:rsidP="00ED396F">
            <w:pPr>
              <w:pStyle w:val="CRCoverPage"/>
              <w:spacing w:after="0"/>
              <w:ind w:left="100"/>
              <w:rPr>
                <w:noProof/>
              </w:rPr>
            </w:pPr>
            <w:r>
              <w:rPr>
                <w:noProof/>
              </w:rPr>
              <w:t>- Update the OpenAPI accordingly.</w:t>
            </w:r>
          </w:p>
        </w:tc>
      </w:tr>
      <w:tr w:rsidR="001E41F3" w14:paraId="1F886379" w14:textId="77777777" w:rsidTr="00547111">
        <w:tc>
          <w:tcPr>
            <w:tcW w:w="2694" w:type="dxa"/>
            <w:gridSpan w:val="2"/>
            <w:tcBorders>
              <w:left w:val="single" w:sz="4" w:space="0" w:color="auto"/>
            </w:tcBorders>
          </w:tcPr>
          <w:p w14:paraId="4D989623" w14:textId="0D4C5AA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C4073F" w:rsidR="001E41F3" w:rsidRDefault="003416D8" w:rsidP="008D6BC1">
            <w:pPr>
              <w:pStyle w:val="CRCoverPage"/>
              <w:spacing w:after="0"/>
              <w:ind w:left="100"/>
              <w:rPr>
                <w:noProof/>
              </w:rPr>
            </w:pPr>
            <w:r>
              <w:rPr>
                <w:noProof/>
              </w:rPr>
              <w:t>6.1.5.2.5, 6.1.5.3.2, 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C7BB8E" w:rsidR="001E41F3" w:rsidRDefault="003416D8" w:rsidP="00FB38F6">
            <w:pPr>
              <w:pStyle w:val="CRCoverPage"/>
              <w:spacing w:after="0"/>
              <w:ind w:left="100"/>
              <w:rPr>
                <w:noProof/>
              </w:rPr>
            </w:pPr>
            <w:r>
              <w:rPr>
                <w:noProof/>
              </w:rPr>
              <w:t xml:space="preserve">Mis-alignment exists between specifications. The AMF receives LCS Service Type ID from the UE in MO-LR request, while a ServiceIdentity is </w:t>
            </w:r>
            <w:r w:rsidR="00FB38F6">
              <w:rPr>
                <w:noProof/>
              </w:rPr>
              <w:t>indicated</w:t>
            </w:r>
            <w:bookmarkStart w:id="1" w:name="_GoBack"/>
            <w:bookmarkEnd w:id="1"/>
            <w:r>
              <w:rPr>
                <w:noProof/>
              </w:rPr>
              <w:t xml:space="preserve"> when the AMF invoking Ngmlc_Location_LocationUpdate to the GMLC.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FAC414" w:rsidR="001E41F3" w:rsidRDefault="004E7804" w:rsidP="004F335F">
            <w:pPr>
              <w:pStyle w:val="CRCoverPage"/>
              <w:spacing w:after="0"/>
              <w:ind w:left="100"/>
              <w:rPr>
                <w:noProof/>
              </w:rPr>
            </w:pPr>
            <w:r>
              <w:rPr>
                <w:noProof/>
              </w:rPr>
              <w:t xml:space="preserve">This CR </w:t>
            </w:r>
            <w:r>
              <w:rPr>
                <w:bCs/>
              </w:rPr>
              <w:t xml:space="preserve">introduces backward compatible corrections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sidR="00C92064">
              <w:rPr>
                <w:bCs/>
                <w:lang w:eastAsia="zh-CN"/>
              </w:rPr>
              <w:t>15</w:t>
            </w:r>
            <w:r>
              <w:rPr>
                <w:rFonts w:hint="eastAsia"/>
                <w:bCs/>
                <w:lang w:eastAsia="zh-CN"/>
              </w:rPr>
              <w:t>_N</w:t>
            </w:r>
            <w:r w:rsidR="00C92064">
              <w:rPr>
                <w:bCs/>
                <w:lang w:eastAsia="zh-CN"/>
              </w:rPr>
              <w:t>gmlc</w:t>
            </w:r>
            <w:r>
              <w:rPr>
                <w:rFonts w:hint="eastAsia"/>
                <w:bCs/>
                <w:lang w:eastAsia="zh-CN"/>
              </w:rPr>
              <w:t>_</w:t>
            </w:r>
            <w:r w:rsidR="004F335F">
              <w:rPr>
                <w:bCs/>
                <w:lang w:eastAsia="zh-CN"/>
              </w:rPr>
              <w:t>Location</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D774D3" w:rsidR="001D1745" w:rsidRDefault="001D1745" w:rsidP="00B273AF">
            <w:pPr>
              <w:pStyle w:val="CRCoverPage"/>
              <w:spacing w:after="0"/>
              <w:ind w:left="100"/>
              <w:rPr>
                <w:noProof/>
              </w:rPr>
            </w:pPr>
          </w:p>
        </w:tc>
      </w:tr>
    </w:tbl>
    <w:p w14:paraId="17759814" w14:textId="14EF9F4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302982B" w14:textId="77777777" w:rsidR="009C631E" w:rsidRPr="008D72A7" w:rsidRDefault="009C631E" w:rsidP="009C631E">
      <w:pPr>
        <w:pStyle w:val="1"/>
      </w:pPr>
      <w:bookmarkStart w:id="2" w:name="_Toc82707145"/>
      <w:bookmarkStart w:id="3" w:name="_Toc26202285"/>
      <w:bookmarkStart w:id="4" w:name="_Toc22624224"/>
      <w:bookmarkStart w:id="5" w:name="_Toc22141022"/>
      <w:bookmarkStart w:id="6" w:name="_Toc18853022"/>
      <w:bookmarkStart w:id="7" w:name="_Toc26202471"/>
      <w:bookmarkStart w:id="8" w:name="_Toc34804179"/>
      <w:bookmarkStart w:id="9" w:name="_Toc35935750"/>
      <w:bookmarkStart w:id="10" w:name="_Toc45029970"/>
      <w:bookmarkStart w:id="11" w:name="_Toc51922330"/>
      <w:bookmarkStart w:id="12" w:name="_Toc51922744"/>
      <w:bookmarkStart w:id="13" w:name="_Toc74986876"/>
      <w:bookmarkStart w:id="14" w:name="_Toc26202340"/>
      <w:bookmarkStart w:id="15" w:name="_Toc26202526"/>
      <w:bookmarkStart w:id="16" w:name="_Toc34804241"/>
      <w:bookmarkStart w:id="17" w:name="_Toc35935812"/>
      <w:bookmarkStart w:id="18" w:name="_Toc45030032"/>
      <w:bookmarkStart w:id="19" w:name="_Toc51922392"/>
      <w:bookmarkStart w:id="20" w:name="_Toc51922811"/>
      <w:bookmarkStart w:id="21" w:name="_Toc74986947"/>
      <w:bookmarkStart w:id="22" w:name="_Toc19709716"/>
      <w:bookmarkStart w:id="23" w:name="_Toc27252991"/>
      <w:bookmarkStart w:id="24" w:name="_Toc44856079"/>
      <w:bookmarkStart w:id="25" w:name="_Toc44857967"/>
      <w:bookmarkStart w:id="26" w:name="_Toc51840292"/>
      <w:bookmarkStart w:id="27" w:name="_Toc57026754"/>
      <w:r w:rsidRPr="008D72A7">
        <w:t>2</w:t>
      </w:r>
      <w:r w:rsidRPr="008D72A7">
        <w:tab/>
        <w:t>References</w:t>
      </w:r>
      <w:bookmarkEnd w:id="2"/>
    </w:p>
    <w:p w14:paraId="1594517D" w14:textId="77777777" w:rsidR="009C631E" w:rsidRPr="008D72A7" w:rsidRDefault="009C631E" w:rsidP="009C631E">
      <w:r>
        <w:t>The following documents contain provisions which, through reference in this text, constitute provisions of the present document.</w:t>
      </w:r>
    </w:p>
    <w:p w14:paraId="7606E4CB" w14:textId="77777777" w:rsidR="009C631E" w:rsidRDefault="009C631E" w:rsidP="009C631E">
      <w:pPr>
        <w:pStyle w:val="B1"/>
      </w:pPr>
      <w:r>
        <w:t>-</w:t>
      </w:r>
      <w:r>
        <w:tab/>
        <w:t>References are either specific (identified by date of publication, edition number, version number, etc.) or non</w:t>
      </w:r>
      <w:r>
        <w:noBreakHyphen/>
        <w:t>specific.</w:t>
      </w:r>
    </w:p>
    <w:p w14:paraId="018447C4" w14:textId="77777777" w:rsidR="009C631E" w:rsidRDefault="009C631E" w:rsidP="009C631E">
      <w:pPr>
        <w:pStyle w:val="B1"/>
      </w:pPr>
      <w:r>
        <w:t>-</w:t>
      </w:r>
      <w:r>
        <w:tab/>
        <w:t>For a specific reference, subsequent revisions do not apply.</w:t>
      </w:r>
    </w:p>
    <w:p w14:paraId="4AC1C973" w14:textId="77777777" w:rsidR="009C631E" w:rsidRDefault="009C631E" w:rsidP="009C631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75A10CE" w14:textId="77777777" w:rsidR="009C631E" w:rsidRDefault="009C631E" w:rsidP="009C631E">
      <w:pPr>
        <w:pStyle w:val="EX"/>
        <w:rPr>
          <w:lang w:eastAsia="zh-CN"/>
        </w:rPr>
      </w:pPr>
      <w:r>
        <w:t>[1]</w:t>
      </w:r>
      <w:r>
        <w:tab/>
        <w:t>3GPP TR 21.905: "Vocabulary for 3GPP Specifications".</w:t>
      </w:r>
    </w:p>
    <w:p w14:paraId="25436D7A" w14:textId="77777777" w:rsidR="009C631E" w:rsidRDefault="009C631E" w:rsidP="009C631E">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14:paraId="26CBB577" w14:textId="77777777" w:rsidR="009C631E" w:rsidRDefault="009C631E" w:rsidP="009C631E">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14:paraId="6FFD6F64" w14:textId="77777777" w:rsidR="009C631E" w:rsidRDefault="009C631E" w:rsidP="009C631E">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14:paraId="68A7555F" w14:textId="77777777" w:rsidR="009C631E" w:rsidRPr="008D72A7" w:rsidRDefault="009C631E" w:rsidP="009C631E">
      <w:pPr>
        <w:pStyle w:val="EX"/>
      </w:pPr>
      <w:r>
        <w:t>[</w:t>
      </w:r>
      <w:r>
        <w:rPr>
          <w:lang w:eastAsia="zh-CN"/>
        </w:rPr>
        <w:t>5</w:t>
      </w:r>
      <w:r>
        <w:t>]</w:t>
      </w:r>
      <w:r>
        <w:tab/>
        <w:t>3GPP TS 29.500: "5G System; Technical Realization of Service Based Architecture; Stage 3".</w:t>
      </w:r>
    </w:p>
    <w:p w14:paraId="76831C10" w14:textId="77777777" w:rsidR="009C631E" w:rsidRDefault="009C631E" w:rsidP="009C631E">
      <w:pPr>
        <w:pStyle w:val="EX"/>
        <w:rPr>
          <w:lang w:eastAsia="zh-CN"/>
        </w:rPr>
      </w:pPr>
      <w:r>
        <w:t>[</w:t>
      </w:r>
      <w:r>
        <w:rPr>
          <w:lang w:eastAsia="zh-CN"/>
        </w:rPr>
        <w:t>6</w:t>
      </w:r>
      <w:r>
        <w:t>]</w:t>
      </w:r>
      <w:r>
        <w:tab/>
        <w:t>3GPP TS 29.501: "5G System; Principles and Guidelines for Services Definition; Stage 3".</w:t>
      </w:r>
    </w:p>
    <w:p w14:paraId="1ED88A00" w14:textId="77777777" w:rsidR="009C631E" w:rsidRDefault="009C631E" w:rsidP="009C631E">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sidRPr="00B4680F">
        <w:rPr>
          <w:rFonts w:eastAsia="DengXian"/>
          <w:noProof/>
        </w:rPr>
        <w:t xml:space="preserve">OpenAPI Initiative, "OpenAPI 3.0.0 Specification", </w:t>
      </w:r>
      <w:hyperlink r:id="rId14" w:history="1">
        <w:r w:rsidRPr="00B4680F">
          <w:rPr>
            <w:rFonts w:eastAsia="DengXian"/>
            <w:noProof/>
            <w:color w:val="0563C1"/>
            <w:u w:val="single"/>
          </w:rPr>
          <w:t>https://github.com/OAI/OpenAPI-Specification/blob/master/versions/3.0.0.md</w:t>
        </w:r>
      </w:hyperlink>
      <w:r w:rsidRPr="00B4680F">
        <w:rPr>
          <w:rFonts w:eastAsia="DengXian"/>
          <w:noProof/>
        </w:rPr>
        <w:t>.</w:t>
      </w:r>
    </w:p>
    <w:p w14:paraId="7432E2F6" w14:textId="77777777" w:rsidR="009C631E" w:rsidRDefault="009C631E" w:rsidP="009C631E">
      <w:pPr>
        <w:pStyle w:val="EX"/>
        <w:rPr>
          <w:lang w:eastAsia="zh-CN"/>
        </w:rPr>
      </w:pPr>
      <w:r>
        <w:rPr>
          <w:lang w:eastAsia="zh-CN"/>
        </w:rPr>
        <w:t>[8]</w:t>
      </w:r>
      <w:r>
        <w:rPr>
          <w:lang w:eastAsia="zh-CN"/>
        </w:rPr>
        <w:tab/>
      </w:r>
      <w:r>
        <w:rPr>
          <w:noProof/>
        </w:rPr>
        <w:t>IETF RFC 7540: "Hypertext Transfer Protocol Version 2 (HTTP/2)".</w:t>
      </w:r>
    </w:p>
    <w:p w14:paraId="5F39E3B6" w14:textId="77777777" w:rsidR="009C631E" w:rsidRDefault="009C631E" w:rsidP="009C631E">
      <w:pPr>
        <w:pStyle w:val="EX"/>
        <w:rPr>
          <w:lang w:eastAsia="zh-CN"/>
        </w:rPr>
      </w:pPr>
      <w:r>
        <w:rPr>
          <w:lang w:eastAsia="zh-CN"/>
        </w:rPr>
        <w:t>[9]</w:t>
      </w:r>
      <w:r>
        <w:rPr>
          <w:lang w:eastAsia="zh-CN"/>
        </w:rPr>
        <w:tab/>
        <w:t>IETF RFC 8259: "The JavaScript Object Notation (JSON) Data Interchange Format".</w:t>
      </w:r>
    </w:p>
    <w:p w14:paraId="4AE1AFFB" w14:textId="77777777" w:rsidR="009C631E" w:rsidRDefault="009C631E" w:rsidP="009C631E">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4F291B7B" w14:textId="77777777" w:rsidR="009C631E" w:rsidRDefault="009C631E" w:rsidP="009C631E">
      <w:pPr>
        <w:pStyle w:val="EX"/>
        <w:rPr>
          <w:lang w:eastAsia="zh-CN"/>
        </w:rPr>
      </w:pPr>
      <w:r>
        <w:rPr>
          <w:lang w:eastAsia="zh-CN"/>
        </w:rPr>
        <w:t>[11]</w:t>
      </w:r>
      <w:r>
        <w:rPr>
          <w:lang w:eastAsia="zh-CN"/>
        </w:rPr>
        <w:tab/>
      </w:r>
      <w:r>
        <w:t>3GPP TS 29.571: "5G System; Common Data Types for Service Based Interfaces; Stage 3".</w:t>
      </w:r>
    </w:p>
    <w:p w14:paraId="77101BB7" w14:textId="77777777" w:rsidR="009C631E" w:rsidRDefault="009C631E" w:rsidP="009C631E">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0043A1C" w14:textId="77777777" w:rsidR="009C631E" w:rsidRDefault="009C631E" w:rsidP="009C631E">
      <w:pPr>
        <w:pStyle w:val="EX"/>
        <w:rPr>
          <w:lang w:eastAsia="zh-CN"/>
        </w:rPr>
      </w:pPr>
      <w:r>
        <w:t>[</w:t>
      </w:r>
      <w:r>
        <w:rPr>
          <w:lang w:eastAsia="zh-CN"/>
        </w:rPr>
        <w:t>13</w:t>
      </w:r>
      <w:r>
        <w:t>]</w:t>
      </w:r>
      <w:r>
        <w:tab/>
        <w:t>ITU Recommendation E.164: "The international public telecommunication numbering plan".</w:t>
      </w:r>
    </w:p>
    <w:p w14:paraId="7D361CF5" w14:textId="77777777" w:rsidR="009C631E" w:rsidRDefault="009C631E" w:rsidP="009C631E">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2001EC93" w14:textId="77777777" w:rsidR="009C631E" w:rsidRDefault="009C631E" w:rsidP="009C631E">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04DD89C4" w14:textId="77777777" w:rsidR="009C631E" w:rsidRDefault="009C631E" w:rsidP="009C631E">
      <w:pPr>
        <w:pStyle w:val="EX"/>
        <w:rPr>
          <w:lang w:eastAsia="zh-CN"/>
        </w:rPr>
      </w:pPr>
      <w:r>
        <w:rPr>
          <w:lang w:eastAsia="zh-CN"/>
        </w:rPr>
        <w:t>[</w:t>
      </w:r>
      <w:r>
        <w:rPr>
          <w:rFonts w:hint="eastAsia"/>
          <w:lang w:eastAsia="zh-CN"/>
        </w:rPr>
        <w:t>16</w:t>
      </w:r>
      <w:r>
        <w:rPr>
          <w:lang w:eastAsia="zh-CN"/>
        </w:rPr>
        <w:t>]</w:t>
      </w:r>
      <w:r>
        <w:rPr>
          <w:lang w:eastAsia="zh-CN"/>
        </w:rPr>
        <w:tab/>
      </w:r>
      <w:r>
        <w:rPr>
          <w:lang w:val="en-US"/>
        </w:rPr>
        <w:t>IETF RFC 6749: "</w:t>
      </w:r>
      <w:r w:rsidRPr="00A449BB">
        <w:rPr>
          <w:lang w:val="en-US"/>
        </w:rPr>
        <w:t xml:space="preserve">The </w:t>
      </w:r>
      <w:proofErr w:type="spellStart"/>
      <w:r w:rsidRPr="00A449BB">
        <w:rPr>
          <w:lang w:val="en-US"/>
        </w:rPr>
        <w:t>OAuth</w:t>
      </w:r>
      <w:proofErr w:type="spellEnd"/>
      <w:r w:rsidRPr="00A449BB">
        <w:rPr>
          <w:lang w:val="en-US"/>
        </w:rPr>
        <w:t xml:space="preserve"> 2.0 Authorization Framework</w:t>
      </w:r>
      <w:r>
        <w:rPr>
          <w:lang w:val="en-US"/>
        </w:rPr>
        <w:t>".</w:t>
      </w:r>
    </w:p>
    <w:p w14:paraId="41FAC6D2" w14:textId="77777777" w:rsidR="009C631E" w:rsidRDefault="009C631E" w:rsidP="009C631E">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CAA3CFB" w14:textId="77777777" w:rsidR="009C631E" w:rsidRDefault="009C631E" w:rsidP="009C631E">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39F24918" w14:textId="77777777" w:rsidR="009C631E" w:rsidRDefault="009C631E" w:rsidP="009C631E">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1EEAE461" w14:textId="77777777" w:rsidR="009C631E" w:rsidRDefault="009C631E" w:rsidP="009C631E">
      <w:pPr>
        <w:pStyle w:val="EX"/>
      </w:pPr>
      <w:r>
        <w:t>[</w:t>
      </w:r>
      <w:r>
        <w:rPr>
          <w:rFonts w:hint="eastAsia"/>
          <w:lang w:eastAsia="zh-CN"/>
        </w:rPr>
        <w:t>20</w:t>
      </w:r>
      <w:r>
        <w:t>]</w:t>
      </w:r>
      <w:r>
        <w:tab/>
        <w:t>3GPP TS </w:t>
      </w:r>
      <w:r w:rsidRPr="00F45DC5">
        <w:t>29.518: "5G System; Access and Mobilit</w:t>
      </w:r>
      <w:r>
        <w:t>y Management Services; Stage 3".</w:t>
      </w:r>
    </w:p>
    <w:p w14:paraId="5AB1E54C" w14:textId="5287A660" w:rsidR="009C631E" w:rsidRDefault="009C631E" w:rsidP="00B34A6A">
      <w:pPr>
        <w:pStyle w:val="EX"/>
        <w:rPr>
          <w:ins w:id="28" w:author="Zhijun" w:date="2021-11-01T17:10:00Z"/>
        </w:rPr>
      </w:pPr>
      <w:ins w:id="29" w:author="Zhijun" w:date="2021-11-01T17:10:00Z">
        <w:r w:rsidRPr="00B34A6A">
          <w:t>[</w:t>
        </w:r>
        <w:r w:rsidRPr="00FC68E4">
          <w:rPr>
            <w:highlight w:val="yellow"/>
          </w:rPr>
          <w:t>xx</w:t>
        </w:r>
        <w:r w:rsidRPr="00B34A6A">
          <w:t>]</w:t>
        </w:r>
        <w:r w:rsidRPr="00B34A6A">
          <w:tab/>
          <w:t>3GPP TS 24.</w:t>
        </w:r>
      </w:ins>
      <w:ins w:id="30" w:author="Zhijun" w:date="2021-11-01T17:11:00Z">
        <w:r w:rsidRPr="00B34A6A">
          <w:t>5</w:t>
        </w:r>
      </w:ins>
      <w:ins w:id="31" w:author="Zhijun" w:date="2021-11-01T17:10:00Z">
        <w:r w:rsidRPr="00B34A6A">
          <w:t>71: "</w:t>
        </w:r>
      </w:ins>
      <w:ins w:id="32" w:author="Zhijun" w:date="2021-11-01T17:13:00Z">
        <w:r w:rsidR="00B34A6A" w:rsidRPr="00B34A6A">
          <w:rPr>
            <w:rFonts w:hint="eastAsia"/>
          </w:rPr>
          <w:t xml:space="preserve">Control </w:t>
        </w:r>
        <w:r w:rsidR="00B34A6A" w:rsidRPr="00B34A6A">
          <w:t>p</w:t>
        </w:r>
        <w:r w:rsidR="00B34A6A" w:rsidRPr="00B34A6A">
          <w:rPr>
            <w:rFonts w:hint="eastAsia"/>
          </w:rPr>
          <w:t>lane Location Services (LCS) procedures</w:t>
        </w:r>
        <w:r w:rsidR="00B34A6A" w:rsidRPr="00B34A6A">
          <w:t>;</w:t>
        </w:r>
        <w:r w:rsidR="00B34A6A">
          <w:rPr>
            <w:rFonts w:hint="eastAsia"/>
          </w:rPr>
          <w:t xml:space="preserve"> Stage 3</w:t>
        </w:r>
      </w:ins>
      <w:ins w:id="33" w:author="Zhijun" w:date="2021-11-01T17:10:00Z">
        <w:r>
          <w:t>".</w:t>
        </w:r>
      </w:ins>
    </w:p>
    <w:p w14:paraId="75B689A5" w14:textId="77777777" w:rsidR="009C631E" w:rsidRPr="00791867" w:rsidRDefault="009C631E" w:rsidP="009C631E">
      <w:pPr>
        <w:pStyle w:val="EX"/>
        <w:rPr>
          <w:ins w:id="34" w:author="Zhijun" w:date="2021-11-01T17:10:00Z"/>
          <w:lang w:eastAsia="zh-CN"/>
        </w:rPr>
      </w:pPr>
      <w:ins w:id="35" w:author="Zhijun" w:date="2021-11-01T17:10:00Z">
        <w:r>
          <w:t>[</w:t>
        </w:r>
        <w:proofErr w:type="spellStart"/>
        <w:proofErr w:type="gramStart"/>
        <w:r w:rsidRPr="00BF4A01">
          <w:rPr>
            <w:highlight w:val="yellow"/>
          </w:rPr>
          <w:t>yy</w:t>
        </w:r>
        <w:proofErr w:type="spellEnd"/>
        <w:proofErr w:type="gramEnd"/>
        <w:r>
          <w:t>]</w:t>
        </w:r>
        <w:r>
          <w:tab/>
          <w:t xml:space="preserve">3GPP TS 29.002: </w:t>
        </w:r>
        <w:r w:rsidRPr="00F45DC5">
          <w:t>"</w:t>
        </w:r>
        <w:r w:rsidRPr="00653FE2">
          <w:rPr>
            <w:lang w:val="fr-FR"/>
          </w:rPr>
          <w:t>Mobile Application Part (MAP) specification</w:t>
        </w:r>
        <w:r>
          <w:t>".</w:t>
        </w:r>
      </w:ins>
    </w:p>
    <w:p w14:paraId="684B94FB" w14:textId="77777777" w:rsidR="009C631E" w:rsidRPr="00791867" w:rsidRDefault="009C631E" w:rsidP="009C631E">
      <w:pPr>
        <w:pStyle w:val="EX"/>
        <w:rPr>
          <w:lang w:eastAsia="zh-CN"/>
        </w:rPr>
      </w:pPr>
    </w:p>
    <w:bookmarkEnd w:id="3"/>
    <w:bookmarkEnd w:id="4"/>
    <w:bookmarkEnd w:id="5"/>
    <w:bookmarkEnd w:id="6"/>
    <w:bookmarkEnd w:id="7"/>
    <w:bookmarkEnd w:id="8"/>
    <w:bookmarkEnd w:id="9"/>
    <w:bookmarkEnd w:id="10"/>
    <w:bookmarkEnd w:id="11"/>
    <w:bookmarkEnd w:id="12"/>
    <w:bookmarkEnd w:id="13"/>
    <w:p w14:paraId="31DC427A" w14:textId="77777777" w:rsidR="007D5C05" w:rsidRPr="00FC6980" w:rsidRDefault="007D5C05" w:rsidP="007D5C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5AA426" w14:textId="77777777" w:rsidR="009C631E" w:rsidRPr="008D72A7" w:rsidRDefault="009C631E" w:rsidP="009C631E">
      <w:pPr>
        <w:pStyle w:val="5"/>
        <w:rPr>
          <w:lang w:eastAsia="zh-CN"/>
        </w:rPr>
      </w:pPr>
      <w:bookmarkStart w:id="36" w:name="_Toc82707216"/>
      <w:r w:rsidRPr="008D72A7">
        <w:t>6.1.</w:t>
      </w:r>
      <w:r w:rsidRPr="008D72A7">
        <w:rPr>
          <w:lang w:eastAsia="zh-CN"/>
        </w:rPr>
        <w:t>5</w:t>
      </w:r>
      <w:r w:rsidRPr="008D72A7">
        <w:t>.2.</w:t>
      </w:r>
      <w:r w:rsidRPr="008D72A7">
        <w:rPr>
          <w:lang w:eastAsia="zh-CN"/>
        </w:rPr>
        <w:t>5</w:t>
      </w:r>
      <w:r w:rsidRPr="008D72A7">
        <w:tab/>
        <w:t xml:space="preserve">Type: </w:t>
      </w:r>
      <w:proofErr w:type="spellStart"/>
      <w:r w:rsidRPr="008D72A7">
        <w:rPr>
          <w:lang w:eastAsia="zh-CN"/>
        </w:rPr>
        <w:t>LocUpdateData</w:t>
      </w:r>
      <w:bookmarkEnd w:id="36"/>
      <w:proofErr w:type="spellEnd"/>
    </w:p>
    <w:p w14:paraId="2B58130F" w14:textId="77777777" w:rsidR="009C631E" w:rsidRPr="008D72A7" w:rsidRDefault="009C631E" w:rsidP="009C631E">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proofErr w:type="spellStart"/>
      <w:r>
        <w:t>Loc</w:t>
      </w:r>
      <w:r>
        <w:rPr>
          <w:lang w:eastAsia="zh-CN"/>
        </w:rPr>
        <w:t>Update</w:t>
      </w:r>
      <w:r>
        <w: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7" w:author="Zhijun" w:date="2021-11-01T17:11:00Z">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2"/>
        <w:gridCol w:w="1444"/>
        <w:gridCol w:w="425"/>
        <w:gridCol w:w="1134"/>
        <w:gridCol w:w="3460"/>
        <w:gridCol w:w="1360"/>
        <w:tblGridChange w:id="38">
          <w:tblGrid>
            <w:gridCol w:w="40"/>
            <w:gridCol w:w="1662"/>
            <w:gridCol w:w="40"/>
            <w:gridCol w:w="1404"/>
            <w:gridCol w:w="40"/>
            <w:gridCol w:w="385"/>
            <w:gridCol w:w="40"/>
            <w:gridCol w:w="1094"/>
            <w:gridCol w:w="40"/>
            <w:gridCol w:w="2370"/>
            <w:gridCol w:w="1090"/>
            <w:gridCol w:w="1320"/>
            <w:gridCol w:w="40"/>
          </w:tblGrid>
        </w:tblGridChange>
      </w:tblGrid>
      <w:tr w:rsidR="009C631E" w14:paraId="1DC60D3B" w14:textId="77777777" w:rsidTr="009C631E">
        <w:trPr>
          <w:jc w:val="center"/>
          <w:trPrChange w:id="39" w:author="Zhijun" w:date="2021-11-01T17:11:00Z">
            <w:trPr>
              <w:gridAfter w:val="0"/>
              <w:jc w:val="center"/>
            </w:trPr>
          </w:trPrChange>
        </w:trPr>
        <w:tc>
          <w:tcPr>
            <w:tcW w:w="1702" w:type="dxa"/>
            <w:tcBorders>
              <w:top w:val="single" w:sz="4" w:space="0" w:color="auto"/>
              <w:left w:val="single" w:sz="4" w:space="0" w:color="auto"/>
              <w:bottom w:val="single" w:sz="4" w:space="0" w:color="auto"/>
              <w:right w:val="single" w:sz="4" w:space="0" w:color="auto"/>
            </w:tcBorders>
            <w:shd w:val="clear" w:color="auto" w:fill="C0C0C0"/>
            <w:hideMark/>
            <w:tcPrChange w:id="40" w:author="Zhijun" w:date="2021-11-01T17:11:00Z">
              <w:tcPr>
                <w:tcW w:w="1701"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6CDFE456" w14:textId="77777777" w:rsidR="009C631E" w:rsidRDefault="009C631E" w:rsidP="00FB3DD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Change w:id="41" w:author="Zhijun" w:date="2021-11-01T17:11:00Z">
              <w:tcPr>
                <w:tcW w:w="144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6447B8CB" w14:textId="77777777" w:rsidR="009C631E" w:rsidRDefault="009C631E" w:rsidP="00FB3DD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42" w:author="Zhijun" w:date="2021-11-01T17:11:00Z">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E891FD6" w14:textId="77777777" w:rsidR="009C631E" w:rsidRDefault="009C631E" w:rsidP="00FB3DD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43" w:author="Zhijun" w:date="2021-11-01T17:11:00Z">
              <w:tcPr>
                <w:tcW w:w="113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5D971148" w14:textId="77777777" w:rsidR="009C631E" w:rsidRDefault="009C631E" w:rsidP="00FB3DD7">
            <w:pPr>
              <w:pStyle w:val="TAH"/>
              <w:jc w:val="left"/>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Change w:id="44" w:author="Zhijun" w:date="2021-11-01T17:11:00Z">
              <w:tcPr>
                <w:tcW w:w="241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077EEE5F" w14:textId="77777777" w:rsidR="009C631E" w:rsidRDefault="009C631E" w:rsidP="00FB3DD7">
            <w:pPr>
              <w:pStyle w:val="TAH"/>
              <w:rPr>
                <w:rFonts w:cs="Arial"/>
                <w:szCs w:val="18"/>
              </w:rPr>
            </w:pPr>
            <w:r>
              <w:rPr>
                <w:rFonts w:cs="Arial"/>
                <w:szCs w:val="18"/>
              </w:rPr>
              <w:t>Description</w:t>
            </w:r>
          </w:p>
        </w:tc>
        <w:tc>
          <w:tcPr>
            <w:tcW w:w="1360" w:type="dxa"/>
            <w:tcBorders>
              <w:top w:val="single" w:sz="4" w:space="0" w:color="auto"/>
              <w:left w:val="single" w:sz="4" w:space="0" w:color="auto"/>
              <w:bottom w:val="single" w:sz="4" w:space="0" w:color="auto"/>
              <w:right w:val="single" w:sz="4" w:space="0" w:color="auto"/>
            </w:tcBorders>
            <w:shd w:val="clear" w:color="auto" w:fill="C0C0C0"/>
            <w:hideMark/>
            <w:tcPrChange w:id="45" w:author="Zhijun" w:date="2021-11-01T17:11:00Z">
              <w:tcPr>
                <w:tcW w:w="241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B8B659D" w14:textId="77777777" w:rsidR="009C631E" w:rsidRDefault="009C631E" w:rsidP="00FB3DD7">
            <w:pPr>
              <w:pStyle w:val="TAH"/>
              <w:rPr>
                <w:rFonts w:cs="Arial"/>
                <w:szCs w:val="18"/>
              </w:rPr>
            </w:pPr>
            <w:r>
              <w:rPr>
                <w:rFonts w:cs="Arial"/>
                <w:szCs w:val="18"/>
              </w:rPr>
              <w:t>Applicability</w:t>
            </w:r>
          </w:p>
        </w:tc>
      </w:tr>
      <w:tr w:rsidR="009C631E" w14:paraId="0CE7E38D" w14:textId="77777777" w:rsidTr="009C631E">
        <w:trPr>
          <w:jc w:val="center"/>
          <w:trPrChange w:id="46" w:author="Zhijun" w:date="2021-11-01T17:11:00Z">
            <w:trPr>
              <w:gridAfter w:val="0"/>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47" w:author="Zhijun" w:date="2021-11-01T17:1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1F65810" w14:textId="77777777" w:rsidR="009C631E" w:rsidRDefault="009C631E" w:rsidP="00FB3DD7">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48" w:author="Zhijun" w:date="2021-11-01T17:11:00Z">
              <w:tcPr>
                <w:tcW w:w="1444" w:type="dxa"/>
                <w:gridSpan w:val="2"/>
                <w:tcBorders>
                  <w:top w:val="single" w:sz="4" w:space="0" w:color="auto"/>
                  <w:left w:val="single" w:sz="4" w:space="0" w:color="auto"/>
                  <w:bottom w:val="single" w:sz="4" w:space="0" w:color="auto"/>
                  <w:right w:val="single" w:sz="4" w:space="0" w:color="auto"/>
                </w:tcBorders>
                <w:hideMark/>
              </w:tcPr>
            </w:tcPrChange>
          </w:tcPr>
          <w:p w14:paraId="729D5086" w14:textId="77777777" w:rsidR="009C631E" w:rsidRDefault="009C631E" w:rsidP="00FB3DD7">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49" w:author="Zhijun" w:date="2021-11-01T17:11: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18272868" w14:textId="77777777" w:rsidR="009C631E" w:rsidRDefault="009C631E" w:rsidP="00FB3DD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Change w:id="50" w:author="Zhijun" w:date="2021-11-01T17:11: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3145DDB2" w14:textId="77777777" w:rsidR="009C631E" w:rsidRDefault="009C631E" w:rsidP="00FB3DD7">
            <w:pPr>
              <w:pStyle w:val="TAL"/>
              <w:rPr>
                <w:lang w:eastAsia="zh-CN"/>
              </w:rPr>
            </w:pPr>
            <w:r>
              <w:rPr>
                <w:lang w:eastAsia="zh-CN"/>
              </w:rPr>
              <w:t>0..1</w:t>
            </w:r>
          </w:p>
        </w:tc>
        <w:tc>
          <w:tcPr>
            <w:tcW w:w="3460" w:type="dxa"/>
            <w:tcBorders>
              <w:top w:val="single" w:sz="4" w:space="0" w:color="auto"/>
              <w:left w:val="single" w:sz="4" w:space="0" w:color="auto"/>
              <w:bottom w:val="single" w:sz="4" w:space="0" w:color="auto"/>
              <w:right w:val="single" w:sz="4" w:space="0" w:color="auto"/>
            </w:tcBorders>
            <w:hideMark/>
            <w:tcPrChange w:id="51" w:author="Zhijun" w:date="2021-11-01T17:11: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056CD2E" w14:textId="77777777" w:rsidR="009C631E" w:rsidRDefault="009C631E" w:rsidP="00FB3DD7">
            <w:pPr>
              <w:pStyle w:val="TAL"/>
              <w:rPr>
                <w:rFonts w:cs="Arial"/>
                <w:szCs w:val="18"/>
              </w:rPr>
            </w:pPr>
            <w:r>
              <w:rPr>
                <w:rFonts w:cs="Arial"/>
                <w:szCs w:val="18"/>
                <w:lang w:eastAsia="zh-CN"/>
              </w:rPr>
              <w:t>Subscription Permanent Identifier</w:t>
            </w:r>
          </w:p>
        </w:tc>
        <w:tc>
          <w:tcPr>
            <w:tcW w:w="1360" w:type="dxa"/>
            <w:tcBorders>
              <w:top w:val="single" w:sz="4" w:space="0" w:color="auto"/>
              <w:left w:val="single" w:sz="4" w:space="0" w:color="auto"/>
              <w:bottom w:val="single" w:sz="4" w:space="0" w:color="auto"/>
              <w:right w:val="single" w:sz="4" w:space="0" w:color="auto"/>
            </w:tcBorders>
            <w:tcPrChange w:id="52" w:author="Zhijun" w:date="2021-11-01T17:11:00Z">
              <w:tcPr>
                <w:tcW w:w="2410" w:type="dxa"/>
                <w:gridSpan w:val="2"/>
                <w:tcBorders>
                  <w:top w:val="single" w:sz="4" w:space="0" w:color="auto"/>
                  <w:left w:val="single" w:sz="4" w:space="0" w:color="auto"/>
                  <w:bottom w:val="single" w:sz="4" w:space="0" w:color="auto"/>
                  <w:right w:val="single" w:sz="4" w:space="0" w:color="auto"/>
                </w:tcBorders>
              </w:tcPr>
            </w:tcPrChange>
          </w:tcPr>
          <w:p w14:paraId="7D0A3D8A" w14:textId="77777777" w:rsidR="009C631E" w:rsidRDefault="009C631E" w:rsidP="00FB3DD7">
            <w:pPr>
              <w:pStyle w:val="TAL"/>
              <w:rPr>
                <w:rFonts w:cs="Arial"/>
                <w:szCs w:val="18"/>
              </w:rPr>
            </w:pPr>
          </w:p>
        </w:tc>
      </w:tr>
      <w:tr w:rsidR="009C631E" w14:paraId="30637BED" w14:textId="77777777" w:rsidTr="009C631E">
        <w:trPr>
          <w:jc w:val="center"/>
          <w:trPrChange w:id="53" w:author="Zhijun" w:date="2021-11-01T17:11:00Z">
            <w:trPr>
              <w:gridAfter w:val="0"/>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54" w:author="Zhijun" w:date="2021-11-01T17:1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7115AD6" w14:textId="77777777" w:rsidR="009C631E" w:rsidRDefault="009C631E" w:rsidP="00FB3DD7">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55" w:author="Zhijun" w:date="2021-11-01T17:11:00Z">
              <w:tcPr>
                <w:tcW w:w="1444" w:type="dxa"/>
                <w:gridSpan w:val="2"/>
                <w:tcBorders>
                  <w:top w:val="single" w:sz="4" w:space="0" w:color="auto"/>
                  <w:left w:val="single" w:sz="4" w:space="0" w:color="auto"/>
                  <w:bottom w:val="single" w:sz="4" w:space="0" w:color="auto"/>
                  <w:right w:val="single" w:sz="4" w:space="0" w:color="auto"/>
                </w:tcBorders>
                <w:hideMark/>
              </w:tcPr>
            </w:tcPrChange>
          </w:tcPr>
          <w:p w14:paraId="2FD68994" w14:textId="77777777" w:rsidR="009C631E" w:rsidRDefault="009C631E" w:rsidP="00FB3DD7">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56" w:author="Zhijun" w:date="2021-11-01T17:11: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5468B154" w14:textId="77777777" w:rsidR="009C631E" w:rsidRDefault="009C631E" w:rsidP="00FB3DD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Change w:id="57" w:author="Zhijun" w:date="2021-11-01T17:11: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F67D70E" w14:textId="77777777" w:rsidR="009C631E" w:rsidRDefault="009C631E" w:rsidP="00FB3DD7">
            <w:pPr>
              <w:pStyle w:val="TAL"/>
              <w:rPr>
                <w:lang w:eastAsia="zh-CN"/>
              </w:rPr>
            </w:pPr>
            <w:r>
              <w:rPr>
                <w:lang w:eastAsia="zh-CN"/>
              </w:rPr>
              <w:t>0..1</w:t>
            </w:r>
          </w:p>
        </w:tc>
        <w:tc>
          <w:tcPr>
            <w:tcW w:w="3460" w:type="dxa"/>
            <w:tcBorders>
              <w:top w:val="single" w:sz="4" w:space="0" w:color="auto"/>
              <w:left w:val="single" w:sz="4" w:space="0" w:color="auto"/>
              <w:bottom w:val="single" w:sz="4" w:space="0" w:color="auto"/>
              <w:right w:val="single" w:sz="4" w:space="0" w:color="auto"/>
            </w:tcBorders>
            <w:hideMark/>
            <w:tcPrChange w:id="58" w:author="Zhijun" w:date="2021-11-01T17:11: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DB2115F" w14:textId="77777777" w:rsidR="009C631E" w:rsidRDefault="009C631E" w:rsidP="00FB3DD7">
            <w:pPr>
              <w:pStyle w:val="TAL"/>
              <w:rPr>
                <w:rFonts w:cs="Arial"/>
                <w:szCs w:val="18"/>
              </w:rPr>
            </w:pPr>
            <w:r>
              <w:rPr>
                <w:lang w:eastAsia="zh-CN"/>
              </w:rPr>
              <w:t xml:space="preserve">Generic Public Subscription </w:t>
            </w:r>
            <w:proofErr w:type="spellStart"/>
            <w:r>
              <w:rPr>
                <w:lang w:eastAsia="zh-CN"/>
              </w:rPr>
              <w:t>identitfier</w:t>
            </w:r>
            <w:proofErr w:type="spellEnd"/>
          </w:p>
        </w:tc>
        <w:tc>
          <w:tcPr>
            <w:tcW w:w="1360" w:type="dxa"/>
            <w:tcBorders>
              <w:top w:val="single" w:sz="4" w:space="0" w:color="auto"/>
              <w:left w:val="single" w:sz="4" w:space="0" w:color="auto"/>
              <w:bottom w:val="single" w:sz="4" w:space="0" w:color="auto"/>
              <w:right w:val="single" w:sz="4" w:space="0" w:color="auto"/>
            </w:tcBorders>
            <w:tcPrChange w:id="59" w:author="Zhijun" w:date="2021-11-01T17:11:00Z">
              <w:tcPr>
                <w:tcW w:w="2410" w:type="dxa"/>
                <w:gridSpan w:val="2"/>
                <w:tcBorders>
                  <w:top w:val="single" w:sz="4" w:space="0" w:color="auto"/>
                  <w:left w:val="single" w:sz="4" w:space="0" w:color="auto"/>
                  <w:bottom w:val="single" w:sz="4" w:space="0" w:color="auto"/>
                  <w:right w:val="single" w:sz="4" w:space="0" w:color="auto"/>
                </w:tcBorders>
              </w:tcPr>
            </w:tcPrChange>
          </w:tcPr>
          <w:p w14:paraId="135148D3" w14:textId="77777777" w:rsidR="009C631E" w:rsidRDefault="009C631E" w:rsidP="00FB3DD7">
            <w:pPr>
              <w:pStyle w:val="TAL"/>
              <w:rPr>
                <w:rFonts w:cs="Arial"/>
                <w:szCs w:val="18"/>
              </w:rPr>
            </w:pPr>
          </w:p>
        </w:tc>
      </w:tr>
      <w:tr w:rsidR="009C631E" w14:paraId="6E626EA2" w14:textId="77777777" w:rsidTr="009C631E">
        <w:trPr>
          <w:jc w:val="center"/>
          <w:trPrChange w:id="60" w:author="Zhijun" w:date="2021-11-01T17:11:00Z">
            <w:trPr>
              <w:gridAfter w:val="0"/>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61" w:author="Zhijun" w:date="2021-11-01T17:1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396128E" w14:textId="77777777" w:rsidR="009C631E" w:rsidRDefault="009C631E" w:rsidP="00FB3DD7">
            <w:pPr>
              <w:pStyle w:val="TAL"/>
              <w:rPr>
                <w:lang w:eastAsia="zh-CN"/>
              </w:rPr>
            </w:pPr>
            <w:proofErr w:type="spellStart"/>
            <w:r>
              <w:rPr>
                <w:lang w:eastAsia="zh-CN"/>
              </w:rPr>
              <w:t>pseudonymIndicator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62" w:author="Zhijun" w:date="2021-11-01T17:11:00Z">
              <w:tcPr>
                <w:tcW w:w="1444" w:type="dxa"/>
                <w:gridSpan w:val="2"/>
                <w:tcBorders>
                  <w:top w:val="single" w:sz="4" w:space="0" w:color="auto"/>
                  <w:left w:val="single" w:sz="4" w:space="0" w:color="auto"/>
                  <w:bottom w:val="single" w:sz="4" w:space="0" w:color="auto"/>
                  <w:right w:val="single" w:sz="4" w:space="0" w:color="auto"/>
                </w:tcBorders>
                <w:hideMark/>
              </w:tcPr>
            </w:tcPrChange>
          </w:tcPr>
          <w:p w14:paraId="5F52BB29" w14:textId="77777777" w:rsidR="009C631E" w:rsidRDefault="009C631E" w:rsidP="00FB3DD7">
            <w:pPr>
              <w:pStyle w:val="TAL"/>
              <w:rPr>
                <w:lang w:eastAsia="zh-CN"/>
              </w:rPr>
            </w:pPr>
            <w:proofErr w:type="spellStart"/>
            <w:r>
              <w:rPr>
                <w:lang w:eastAsia="zh-CN"/>
              </w:rPr>
              <w:t>PseudonymIndicator</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63" w:author="Zhijun" w:date="2021-11-01T17:11: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03E2EB31" w14:textId="77777777" w:rsidR="009C631E" w:rsidRDefault="009C631E" w:rsidP="00FB3DD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Change w:id="64" w:author="Zhijun" w:date="2021-11-01T17:11: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33655B5E" w14:textId="77777777" w:rsidR="009C631E" w:rsidRDefault="009C631E" w:rsidP="00FB3DD7">
            <w:pPr>
              <w:pStyle w:val="TAL"/>
            </w:pPr>
            <w:r>
              <w:rPr>
                <w:lang w:eastAsia="zh-CN"/>
              </w:rPr>
              <w:t>0..1</w:t>
            </w:r>
          </w:p>
        </w:tc>
        <w:tc>
          <w:tcPr>
            <w:tcW w:w="3460" w:type="dxa"/>
            <w:tcBorders>
              <w:top w:val="single" w:sz="4" w:space="0" w:color="auto"/>
              <w:left w:val="single" w:sz="4" w:space="0" w:color="auto"/>
              <w:bottom w:val="single" w:sz="4" w:space="0" w:color="auto"/>
              <w:right w:val="single" w:sz="4" w:space="0" w:color="auto"/>
            </w:tcBorders>
            <w:hideMark/>
            <w:tcPrChange w:id="65" w:author="Zhijun" w:date="2021-11-01T17:11: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26EF133" w14:textId="77777777" w:rsidR="009C631E" w:rsidRDefault="009C631E" w:rsidP="00FB3DD7">
            <w:pPr>
              <w:pStyle w:val="TAL"/>
              <w:rPr>
                <w:rFonts w:cs="Arial"/>
                <w:szCs w:val="18"/>
              </w:rPr>
            </w:pPr>
            <w:r>
              <w:rPr>
                <w:rFonts w:hint="eastAsia"/>
                <w:lang w:eastAsia="zh-CN"/>
              </w:rPr>
              <w:t>P</w:t>
            </w:r>
            <w:r>
              <w:rPr>
                <w:lang w:eastAsia="zh-CN"/>
              </w:rPr>
              <w:t>seudonym indicator</w:t>
            </w:r>
          </w:p>
        </w:tc>
        <w:tc>
          <w:tcPr>
            <w:tcW w:w="1360" w:type="dxa"/>
            <w:tcBorders>
              <w:top w:val="single" w:sz="4" w:space="0" w:color="auto"/>
              <w:left w:val="single" w:sz="4" w:space="0" w:color="auto"/>
              <w:bottom w:val="single" w:sz="4" w:space="0" w:color="auto"/>
              <w:right w:val="single" w:sz="4" w:space="0" w:color="auto"/>
            </w:tcBorders>
            <w:tcPrChange w:id="66" w:author="Zhijun" w:date="2021-11-01T17:11:00Z">
              <w:tcPr>
                <w:tcW w:w="2410" w:type="dxa"/>
                <w:gridSpan w:val="2"/>
                <w:tcBorders>
                  <w:top w:val="single" w:sz="4" w:space="0" w:color="auto"/>
                  <w:left w:val="single" w:sz="4" w:space="0" w:color="auto"/>
                  <w:bottom w:val="single" w:sz="4" w:space="0" w:color="auto"/>
                  <w:right w:val="single" w:sz="4" w:space="0" w:color="auto"/>
                </w:tcBorders>
              </w:tcPr>
            </w:tcPrChange>
          </w:tcPr>
          <w:p w14:paraId="05281962" w14:textId="77777777" w:rsidR="009C631E" w:rsidRDefault="009C631E" w:rsidP="00FB3DD7">
            <w:pPr>
              <w:pStyle w:val="TAL"/>
              <w:rPr>
                <w:rFonts w:cs="Arial"/>
                <w:szCs w:val="18"/>
              </w:rPr>
            </w:pPr>
          </w:p>
        </w:tc>
      </w:tr>
      <w:tr w:rsidR="009C631E" w14:paraId="175B16D0" w14:textId="77777777" w:rsidTr="009C631E">
        <w:trPr>
          <w:jc w:val="center"/>
          <w:trPrChange w:id="67" w:author="Zhijun" w:date="2021-11-01T17:11:00Z">
            <w:trPr>
              <w:gridAfter w:val="0"/>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68" w:author="Zhijun" w:date="2021-11-01T17:1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13B393B" w14:textId="77777777" w:rsidR="009C631E" w:rsidRDefault="009C631E" w:rsidP="00FB3DD7">
            <w:pPr>
              <w:pStyle w:val="TAL"/>
              <w:rPr>
                <w:lang w:eastAsia="zh-CN"/>
              </w:rPr>
            </w:pPr>
            <w:proofErr w:type="spellStart"/>
            <w:r>
              <w:rPr>
                <w:lang w:eastAsia="zh-CN"/>
              </w:rPr>
              <w:t>locationRequestType</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69" w:author="Zhijun" w:date="2021-11-01T17:11:00Z">
              <w:tcPr>
                <w:tcW w:w="1444" w:type="dxa"/>
                <w:gridSpan w:val="2"/>
                <w:tcBorders>
                  <w:top w:val="single" w:sz="4" w:space="0" w:color="auto"/>
                  <w:left w:val="single" w:sz="4" w:space="0" w:color="auto"/>
                  <w:bottom w:val="single" w:sz="4" w:space="0" w:color="auto"/>
                  <w:right w:val="single" w:sz="4" w:space="0" w:color="auto"/>
                </w:tcBorders>
                <w:hideMark/>
              </w:tcPr>
            </w:tcPrChange>
          </w:tcPr>
          <w:p w14:paraId="680F7A5A" w14:textId="77777777" w:rsidR="009C631E" w:rsidRDefault="009C631E" w:rsidP="00FB3DD7">
            <w:pPr>
              <w:pStyle w:val="TAL"/>
              <w:rPr>
                <w:lang w:eastAsia="zh-CN"/>
              </w:rPr>
            </w:pPr>
            <w:proofErr w:type="spellStart"/>
            <w:r>
              <w:rPr>
                <w:lang w:eastAsia="zh-CN"/>
              </w:rPr>
              <w:t>LocationRequestType</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70" w:author="Zhijun" w:date="2021-11-01T17:11: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34D5BA71" w14:textId="77777777" w:rsidR="009C631E" w:rsidRDefault="009C631E" w:rsidP="00FB3DD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Change w:id="71" w:author="Zhijun" w:date="2021-11-01T17:11: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65E6289" w14:textId="77777777" w:rsidR="009C631E" w:rsidRDefault="009C631E" w:rsidP="00FB3DD7">
            <w:pPr>
              <w:pStyle w:val="TAL"/>
              <w:rPr>
                <w:lang w:eastAsia="zh-CN"/>
              </w:rPr>
            </w:pPr>
            <w:r>
              <w:rPr>
                <w:lang w:eastAsia="zh-CN"/>
              </w:rPr>
              <w:t>1</w:t>
            </w:r>
          </w:p>
        </w:tc>
        <w:tc>
          <w:tcPr>
            <w:tcW w:w="3460" w:type="dxa"/>
            <w:tcBorders>
              <w:top w:val="single" w:sz="4" w:space="0" w:color="auto"/>
              <w:left w:val="single" w:sz="4" w:space="0" w:color="auto"/>
              <w:bottom w:val="single" w:sz="4" w:space="0" w:color="auto"/>
              <w:right w:val="single" w:sz="4" w:space="0" w:color="auto"/>
            </w:tcBorders>
            <w:hideMark/>
            <w:tcPrChange w:id="72" w:author="Zhijun" w:date="2021-11-01T17:11: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DF6E14E" w14:textId="77777777" w:rsidR="009C631E" w:rsidRDefault="009C631E" w:rsidP="00FB3DD7">
            <w:pPr>
              <w:pStyle w:val="TAL"/>
              <w:rPr>
                <w:rFonts w:cs="Arial"/>
                <w:szCs w:val="18"/>
              </w:rPr>
            </w:pPr>
            <w:r>
              <w:rPr>
                <w:rFonts w:eastAsia="宋体" w:hint="eastAsia"/>
                <w:lang w:eastAsia="zh-CN"/>
              </w:rPr>
              <w:t>E</w:t>
            </w:r>
            <w:r>
              <w:rPr>
                <w:rFonts w:eastAsia="宋体"/>
                <w:lang w:eastAsia="zh-CN"/>
              </w:rPr>
              <w:t>vent causing the location estimate (5GC-MO-LR)</w:t>
            </w:r>
          </w:p>
        </w:tc>
        <w:tc>
          <w:tcPr>
            <w:tcW w:w="1360" w:type="dxa"/>
            <w:tcBorders>
              <w:top w:val="single" w:sz="4" w:space="0" w:color="auto"/>
              <w:left w:val="single" w:sz="4" w:space="0" w:color="auto"/>
              <w:bottom w:val="single" w:sz="4" w:space="0" w:color="auto"/>
              <w:right w:val="single" w:sz="4" w:space="0" w:color="auto"/>
            </w:tcBorders>
            <w:tcPrChange w:id="73" w:author="Zhijun" w:date="2021-11-01T17:11:00Z">
              <w:tcPr>
                <w:tcW w:w="2410" w:type="dxa"/>
                <w:gridSpan w:val="2"/>
                <w:tcBorders>
                  <w:top w:val="single" w:sz="4" w:space="0" w:color="auto"/>
                  <w:left w:val="single" w:sz="4" w:space="0" w:color="auto"/>
                  <w:bottom w:val="single" w:sz="4" w:space="0" w:color="auto"/>
                  <w:right w:val="single" w:sz="4" w:space="0" w:color="auto"/>
                </w:tcBorders>
              </w:tcPr>
            </w:tcPrChange>
          </w:tcPr>
          <w:p w14:paraId="332E6EBD" w14:textId="77777777" w:rsidR="009C631E" w:rsidRDefault="009C631E" w:rsidP="00FB3DD7">
            <w:pPr>
              <w:pStyle w:val="TAL"/>
              <w:rPr>
                <w:rFonts w:cs="Arial"/>
                <w:szCs w:val="18"/>
              </w:rPr>
            </w:pPr>
          </w:p>
        </w:tc>
      </w:tr>
      <w:tr w:rsidR="009C631E" w14:paraId="54C88BCB" w14:textId="77777777" w:rsidTr="009C631E">
        <w:trPr>
          <w:jc w:val="center"/>
          <w:trPrChange w:id="74" w:author="Zhijun" w:date="2021-11-01T17:11:00Z">
            <w:trPr>
              <w:gridAfter w:val="0"/>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75" w:author="Zhijun" w:date="2021-11-01T17:1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C86EE59" w14:textId="77777777" w:rsidR="009C631E" w:rsidRDefault="009C631E" w:rsidP="00FB3DD7">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76" w:author="Zhijun" w:date="2021-11-01T17:11:00Z">
              <w:tcPr>
                <w:tcW w:w="1444" w:type="dxa"/>
                <w:gridSpan w:val="2"/>
                <w:tcBorders>
                  <w:top w:val="single" w:sz="4" w:space="0" w:color="auto"/>
                  <w:left w:val="single" w:sz="4" w:space="0" w:color="auto"/>
                  <w:bottom w:val="single" w:sz="4" w:space="0" w:color="auto"/>
                  <w:right w:val="single" w:sz="4" w:space="0" w:color="auto"/>
                </w:tcBorders>
                <w:hideMark/>
              </w:tcPr>
            </w:tcPrChange>
          </w:tcPr>
          <w:p w14:paraId="7F729C6D" w14:textId="77777777" w:rsidR="009C631E" w:rsidRDefault="009C631E" w:rsidP="00FB3DD7">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77" w:author="Zhijun" w:date="2021-11-01T17:11: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6AE80877" w14:textId="77777777" w:rsidR="009C631E" w:rsidRDefault="009C631E" w:rsidP="00FB3DD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Change w:id="78" w:author="Zhijun" w:date="2021-11-01T17:11: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299BBA2" w14:textId="77777777" w:rsidR="009C631E" w:rsidRDefault="009C631E" w:rsidP="00FB3DD7">
            <w:pPr>
              <w:pStyle w:val="TAL"/>
              <w:rPr>
                <w:lang w:eastAsia="zh-CN"/>
              </w:rPr>
            </w:pPr>
            <w:r>
              <w:rPr>
                <w:lang w:eastAsia="zh-CN"/>
              </w:rPr>
              <w:t>1</w:t>
            </w:r>
          </w:p>
        </w:tc>
        <w:tc>
          <w:tcPr>
            <w:tcW w:w="3460" w:type="dxa"/>
            <w:tcBorders>
              <w:top w:val="single" w:sz="4" w:space="0" w:color="auto"/>
              <w:left w:val="single" w:sz="4" w:space="0" w:color="auto"/>
              <w:bottom w:val="single" w:sz="4" w:space="0" w:color="auto"/>
              <w:right w:val="single" w:sz="4" w:space="0" w:color="auto"/>
            </w:tcBorders>
            <w:hideMark/>
            <w:tcPrChange w:id="79" w:author="Zhijun" w:date="2021-11-01T17:11: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EC0202D" w14:textId="77777777" w:rsidR="009C631E" w:rsidRDefault="009C631E" w:rsidP="00FB3DD7">
            <w:pPr>
              <w:pStyle w:val="TAL"/>
              <w:rPr>
                <w:rFonts w:cs="Arial"/>
                <w:szCs w:val="18"/>
              </w:rPr>
            </w:pPr>
            <w:r>
              <w:rPr>
                <w:rFonts w:cs="Arial" w:hint="eastAsia"/>
                <w:szCs w:val="18"/>
                <w:lang w:eastAsia="zh-CN"/>
              </w:rPr>
              <w:t>G</w:t>
            </w:r>
            <w:r>
              <w:rPr>
                <w:rFonts w:cs="Arial"/>
                <w:szCs w:val="18"/>
                <w:lang w:eastAsia="zh-CN"/>
              </w:rPr>
              <w:t>eographic area of the target UE</w:t>
            </w:r>
          </w:p>
        </w:tc>
        <w:tc>
          <w:tcPr>
            <w:tcW w:w="1360" w:type="dxa"/>
            <w:tcBorders>
              <w:top w:val="single" w:sz="4" w:space="0" w:color="auto"/>
              <w:left w:val="single" w:sz="4" w:space="0" w:color="auto"/>
              <w:bottom w:val="single" w:sz="4" w:space="0" w:color="auto"/>
              <w:right w:val="single" w:sz="4" w:space="0" w:color="auto"/>
            </w:tcBorders>
            <w:tcPrChange w:id="80" w:author="Zhijun" w:date="2021-11-01T17:11:00Z">
              <w:tcPr>
                <w:tcW w:w="2410" w:type="dxa"/>
                <w:gridSpan w:val="2"/>
                <w:tcBorders>
                  <w:top w:val="single" w:sz="4" w:space="0" w:color="auto"/>
                  <w:left w:val="single" w:sz="4" w:space="0" w:color="auto"/>
                  <w:bottom w:val="single" w:sz="4" w:space="0" w:color="auto"/>
                  <w:right w:val="single" w:sz="4" w:space="0" w:color="auto"/>
                </w:tcBorders>
              </w:tcPr>
            </w:tcPrChange>
          </w:tcPr>
          <w:p w14:paraId="6B9F2E85" w14:textId="77777777" w:rsidR="009C631E" w:rsidRDefault="009C631E" w:rsidP="00FB3DD7">
            <w:pPr>
              <w:pStyle w:val="TAL"/>
              <w:rPr>
                <w:rFonts w:cs="Arial"/>
                <w:szCs w:val="18"/>
              </w:rPr>
            </w:pPr>
          </w:p>
        </w:tc>
      </w:tr>
      <w:tr w:rsidR="009C631E" w14:paraId="018A8EDA" w14:textId="77777777" w:rsidTr="009C631E">
        <w:trPr>
          <w:jc w:val="center"/>
          <w:trPrChange w:id="81" w:author="Zhijun" w:date="2021-11-01T17:11:00Z">
            <w:trPr>
              <w:gridAfter w:val="0"/>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82" w:author="Zhijun" w:date="2021-11-01T17:1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CA7BEBE" w14:textId="77777777" w:rsidR="009C631E" w:rsidRDefault="009C631E" w:rsidP="00FB3DD7">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83" w:author="Zhijun" w:date="2021-11-01T17:11:00Z">
              <w:tcPr>
                <w:tcW w:w="1444" w:type="dxa"/>
                <w:gridSpan w:val="2"/>
                <w:tcBorders>
                  <w:top w:val="single" w:sz="4" w:space="0" w:color="auto"/>
                  <w:left w:val="single" w:sz="4" w:space="0" w:color="auto"/>
                  <w:bottom w:val="single" w:sz="4" w:space="0" w:color="auto"/>
                  <w:right w:val="single" w:sz="4" w:space="0" w:color="auto"/>
                </w:tcBorders>
                <w:hideMark/>
              </w:tcPr>
            </w:tcPrChange>
          </w:tcPr>
          <w:p w14:paraId="3A4D4A41" w14:textId="77777777" w:rsidR="009C631E" w:rsidRDefault="009C631E" w:rsidP="00FB3DD7">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84" w:author="Zhijun" w:date="2021-11-01T17:11: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4226612D" w14:textId="77777777" w:rsidR="009C631E" w:rsidRDefault="009C631E" w:rsidP="00FB3DD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Change w:id="85" w:author="Zhijun" w:date="2021-11-01T17:11: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56AD2B7" w14:textId="77777777" w:rsidR="009C631E" w:rsidRDefault="009C631E" w:rsidP="00FB3DD7">
            <w:pPr>
              <w:pStyle w:val="TAL"/>
              <w:rPr>
                <w:lang w:eastAsia="zh-CN"/>
              </w:rPr>
            </w:pPr>
            <w:r>
              <w:rPr>
                <w:lang w:eastAsia="zh-CN"/>
              </w:rPr>
              <w:t>1</w:t>
            </w:r>
          </w:p>
        </w:tc>
        <w:tc>
          <w:tcPr>
            <w:tcW w:w="3460" w:type="dxa"/>
            <w:tcBorders>
              <w:top w:val="single" w:sz="4" w:space="0" w:color="auto"/>
              <w:left w:val="single" w:sz="4" w:space="0" w:color="auto"/>
              <w:bottom w:val="single" w:sz="4" w:space="0" w:color="auto"/>
              <w:right w:val="single" w:sz="4" w:space="0" w:color="auto"/>
            </w:tcBorders>
            <w:hideMark/>
            <w:tcPrChange w:id="86" w:author="Zhijun" w:date="2021-11-01T17:11: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E228860" w14:textId="77777777" w:rsidR="009C631E" w:rsidRDefault="009C631E" w:rsidP="00FB3DD7">
            <w:pPr>
              <w:pStyle w:val="TAL"/>
              <w:rPr>
                <w:rFonts w:cs="Arial"/>
                <w:szCs w:val="18"/>
              </w:rPr>
            </w:pPr>
            <w:r>
              <w:rPr>
                <w:rFonts w:cs="Arial" w:hint="eastAsia"/>
                <w:szCs w:val="18"/>
                <w:lang w:eastAsia="zh-CN"/>
              </w:rPr>
              <w:t>A</w:t>
            </w:r>
            <w:r>
              <w:rPr>
                <w:rFonts w:cs="Arial"/>
                <w:szCs w:val="18"/>
                <w:lang w:eastAsia="zh-CN"/>
              </w:rPr>
              <w:t>ge of location estimate</w:t>
            </w:r>
          </w:p>
        </w:tc>
        <w:tc>
          <w:tcPr>
            <w:tcW w:w="1360" w:type="dxa"/>
            <w:tcBorders>
              <w:top w:val="single" w:sz="4" w:space="0" w:color="auto"/>
              <w:left w:val="single" w:sz="4" w:space="0" w:color="auto"/>
              <w:bottom w:val="single" w:sz="4" w:space="0" w:color="auto"/>
              <w:right w:val="single" w:sz="4" w:space="0" w:color="auto"/>
            </w:tcBorders>
            <w:tcPrChange w:id="87" w:author="Zhijun" w:date="2021-11-01T17:11:00Z">
              <w:tcPr>
                <w:tcW w:w="2410" w:type="dxa"/>
                <w:gridSpan w:val="2"/>
                <w:tcBorders>
                  <w:top w:val="single" w:sz="4" w:space="0" w:color="auto"/>
                  <w:left w:val="single" w:sz="4" w:space="0" w:color="auto"/>
                  <w:bottom w:val="single" w:sz="4" w:space="0" w:color="auto"/>
                  <w:right w:val="single" w:sz="4" w:space="0" w:color="auto"/>
                </w:tcBorders>
              </w:tcPr>
            </w:tcPrChange>
          </w:tcPr>
          <w:p w14:paraId="0DD6B92C" w14:textId="77777777" w:rsidR="009C631E" w:rsidRDefault="009C631E" w:rsidP="00FB3DD7">
            <w:pPr>
              <w:pStyle w:val="TAL"/>
              <w:rPr>
                <w:rFonts w:cs="Arial"/>
                <w:szCs w:val="18"/>
              </w:rPr>
            </w:pPr>
          </w:p>
        </w:tc>
      </w:tr>
      <w:tr w:rsidR="009C631E" w14:paraId="1AD669BA" w14:textId="77777777" w:rsidTr="009C631E">
        <w:trPr>
          <w:jc w:val="center"/>
          <w:trPrChange w:id="88" w:author="Zhijun" w:date="2021-11-01T17:11:00Z">
            <w:trPr>
              <w:gridAfter w:val="0"/>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89" w:author="Zhijun" w:date="2021-11-01T17:1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B96E7B6" w14:textId="77777777" w:rsidR="009C631E" w:rsidRDefault="009C631E" w:rsidP="00FB3DD7">
            <w:pPr>
              <w:pStyle w:val="TAL"/>
              <w:rPr>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90" w:author="Zhijun" w:date="2021-11-01T17:11:00Z">
              <w:tcPr>
                <w:tcW w:w="1444" w:type="dxa"/>
                <w:gridSpan w:val="2"/>
                <w:tcBorders>
                  <w:top w:val="single" w:sz="4" w:space="0" w:color="auto"/>
                  <w:left w:val="single" w:sz="4" w:space="0" w:color="auto"/>
                  <w:bottom w:val="single" w:sz="4" w:space="0" w:color="auto"/>
                  <w:right w:val="single" w:sz="4" w:space="0" w:color="auto"/>
                </w:tcBorders>
                <w:hideMark/>
              </w:tcPr>
            </w:tcPrChange>
          </w:tcPr>
          <w:p w14:paraId="2743F288" w14:textId="77777777" w:rsidR="009C631E" w:rsidRDefault="009C631E" w:rsidP="00FB3DD7">
            <w:pPr>
              <w:pStyle w:val="TAL"/>
              <w:rPr>
                <w:lang w:eastAsia="zh-CN"/>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91" w:author="Zhijun" w:date="2021-11-01T17:11: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74BC204C" w14:textId="77777777" w:rsidR="009C631E" w:rsidRDefault="009C631E" w:rsidP="00FB3DD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Change w:id="92" w:author="Zhijun" w:date="2021-11-01T17:11: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02FFC17" w14:textId="77777777" w:rsidR="009C631E" w:rsidRDefault="009C631E" w:rsidP="00FB3DD7">
            <w:pPr>
              <w:pStyle w:val="TAL"/>
              <w:rPr>
                <w:lang w:eastAsia="zh-CN"/>
              </w:rPr>
            </w:pPr>
            <w:r>
              <w:rPr>
                <w:lang w:eastAsia="zh-CN"/>
              </w:rPr>
              <w:t>1</w:t>
            </w:r>
          </w:p>
        </w:tc>
        <w:tc>
          <w:tcPr>
            <w:tcW w:w="3460" w:type="dxa"/>
            <w:tcBorders>
              <w:top w:val="single" w:sz="4" w:space="0" w:color="auto"/>
              <w:left w:val="single" w:sz="4" w:space="0" w:color="auto"/>
              <w:bottom w:val="single" w:sz="4" w:space="0" w:color="auto"/>
              <w:right w:val="single" w:sz="4" w:space="0" w:color="auto"/>
            </w:tcBorders>
            <w:hideMark/>
            <w:tcPrChange w:id="93" w:author="Zhijun" w:date="2021-11-01T17:11: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BE7018D" w14:textId="77777777" w:rsidR="009C631E" w:rsidRDefault="009C631E" w:rsidP="00FB3DD7">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1360" w:type="dxa"/>
            <w:tcBorders>
              <w:top w:val="single" w:sz="4" w:space="0" w:color="auto"/>
              <w:left w:val="single" w:sz="4" w:space="0" w:color="auto"/>
              <w:bottom w:val="single" w:sz="4" w:space="0" w:color="auto"/>
              <w:right w:val="single" w:sz="4" w:space="0" w:color="auto"/>
            </w:tcBorders>
            <w:tcPrChange w:id="94" w:author="Zhijun" w:date="2021-11-01T17:11:00Z">
              <w:tcPr>
                <w:tcW w:w="2410" w:type="dxa"/>
                <w:gridSpan w:val="2"/>
                <w:tcBorders>
                  <w:top w:val="single" w:sz="4" w:space="0" w:color="auto"/>
                  <w:left w:val="single" w:sz="4" w:space="0" w:color="auto"/>
                  <w:bottom w:val="single" w:sz="4" w:space="0" w:color="auto"/>
                  <w:right w:val="single" w:sz="4" w:space="0" w:color="auto"/>
                </w:tcBorders>
              </w:tcPr>
            </w:tcPrChange>
          </w:tcPr>
          <w:p w14:paraId="68338085" w14:textId="77777777" w:rsidR="009C631E" w:rsidRDefault="009C631E" w:rsidP="00FB3DD7">
            <w:pPr>
              <w:pStyle w:val="TAL"/>
              <w:rPr>
                <w:rFonts w:cs="Arial"/>
                <w:szCs w:val="18"/>
              </w:rPr>
            </w:pPr>
          </w:p>
        </w:tc>
      </w:tr>
      <w:tr w:rsidR="009C631E" w14:paraId="05370E51" w14:textId="77777777" w:rsidTr="009C631E">
        <w:trPr>
          <w:jc w:val="center"/>
          <w:trPrChange w:id="95" w:author="Zhijun" w:date="2021-11-01T17:11:00Z">
            <w:trPr>
              <w:gridAfter w:val="0"/>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96" w:author="Zhijun" w:date="2021-11-01T17:1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EA2BE44" w14:textId="77777777" w:rsidR="009C631E" w:rsidRDefault="009C631E" w:rsidP="00FB3DD7">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97" w:author="Zhijun" w:date="2021-11-01T17:11:00Z">
              <w:tcPr>
                <w:tcW w:w="1444" w:type="dxa"/>
                <w:gridSpan w:val="2"/>
                <w:tcBorders>
                  <w:top w:val="single" w:sz="4" w:space="0" w:color="auto"/>
                  <w:left w:val="single" w:sz="4" w:space="0" w:color="auto"/>
                  <w:bottom w:val="single" w:sz="4" w:space="0" w:color="auto"/>
                  <w:right w:val="single" w:sz="4" w:space="0" w:color="auto"/>
                </w:tcBorders>
                <w:hideMark/>
              </w:tcPr>
            </w:tcPrChange>
          </w:tcPr>
          <w:p w14:paraId="346A0B4C" w14:textId="77777777" w:rsidR="009C631E" w:rsidRDefault="009C631E" w:rsidP="00FB3DD7">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98" w:author="Zhijun" w:date="2021-11-01T17:11: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63403F38" w14:textId="77777777" w:rsidR="009C631E" w:rsidRDefault="009C631E" w:rsidP="00FB3DD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Change w:id="99" w:author="Zhijun" w:date="2021-11-01T17:11: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32C634AA" w14:textId="77777777" w:rsidR="009C631E" w:rsidRDefault="009C631E" w:rsidP="00FB3DD7">
            <w:pPr>
              <w:pStyle w:val="TAL"/>
              <w:rPr>
                <w:lang w:eastAsia="zh-CN"/>
              </w:rPr>
            </w:pPr>
            <w:r>
              <w:rPr>
                <w:lang w:eastAsia="zh-CN"/>
              </w:rPr>
              <w:t>0..1</w:t>
            </w:r>
          </w:p>
        </w:tc>
        <w:tc>
          <w:tcPr>
            <w:tcW w:w="3460" w:type="dxa"/>
            <w:tcBorders>
              <w:top w:val="single" w:sz="4" w:space="0" w:color="auto"/>
              <w:left w:val="single" w:sz="4" w:space="0" w:color="auto"/>
              <w:bottom w:val="single" w:sz="4" w:space="0" w:color="auto"/>
              <w:right w:val="single" w:sz="4" w:space="0" w:color="auto"/>
            </w:tcBorders>
            <w:hideMark/>
            <w:tcPrChange w:id="100" w:author="Zhijun" w:date="2021-11-01T17:11: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8DF381E" w14:textId="77777777" w:rsidR="009C631E" w:rsidRDefault="009C631E" w:rsidP="00FB3DD7">
            <w:pPr>
              <w:pStyle w:val="TAL"/>
              <w:rPr>
                <w:rFonts w:cs="Arial"/>
                <w:szCs w:val="18"/>
              </w:rPr>
            </w:pPr>
            <w:r>
              <w:rPr>
                <w:rFonts w:cs="Arial" w:hint="eastAsia"/>
                <w:szCs w:val="18"/>
                <w:lang w:eastAsia="zh-CN"/>
              </w:rPr>
              <w:t>C</w:t>
            </w:r>
            <w:r>
              <w:rPr>
                <w:rFonts w:cs="Arial"/>
                <w:szCs w:val="18"/>
                <w:lang w:eastAsia="zh-CN"/>
              </w:rPr>
              <w:t>ivic address of the target UE</w:t>
            </w:r>
          </w:p>
        </w:tc>
        <w:tc>
          <w:tcPr>
            <w:tcW w:w="1360" w:type="dxa"/>
            <w:tcBorders>
              <w:top w:val="single" w:sz="4" w:space="0" w:color="auto"/>
              <w:left w:val="single" w:sz="4" w:space="0" w:color="auto"/>
              <w:bottom w:val="single" w:sz="4" w:space="0" w:color="auto"/>
              <w:right w:val="single" w:sz="4" w:space="0" w:color="auto"/>
            </w:tcBorders>
            <w:tcPrChange w:id="101" w:author="Zhijun" w:date="2021-11-01T17:11:00Z">
              <w:tcPr>
                <w:tcW w:w="2410" w:type="dxa"/>
                <w:gridSpan w:val="2"/>
                <w:tcBorders>
                  <w:top w:val="single" w:sz="4" w:space="0" w:color="auto"/>
                  <w:left w:val="single" w:sz="4" w:space="0" w:color="auto"/>
                  <w:bottom w:val="single" w:sz="4" w:space="0" w:color="auto"/>
                  <w:right w:val="single" w:sz="4" w:space="0" w:color="auto"/>
                </w:tcBorders>
              </w:tcPr>
            </w:tcPrChange>
          </w:tcPr>
          <w:p w14:paraId="2678D95A" w14:textId="77777777" w:rsidR="009C631E" w:rsidRDefault="009C631E" w:rsidP="00FB3DD7">
            <w:pPr>
              <w:pStyle w:val="TAL"/>
              <w:rPr>
                <w:rFonts w:cs="Arial"/>
                <w:szCs w:val="18"/>
              </w:rPr>
            </w:pPr>
          </w:p>
        </w:tc>
      </w:tr>
      <w:tr w:rsidR="009C631E" w14:paraId="298496A3" w14:textId="77777777" w:rsidTr="009C631E">
        <w:trPr>
          <w:jc w:val="center"/>
          <w:trPrChange w:id="102" w:author="Zhijun" w:date="2021-11-01T17:11:00Z">
            <w:trPr>
              <w:gridAfter w:val="0"/>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103" w:author="Zhijun" w:date="2021-11-01T17:1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C2CEAE1" w14:textId="77777777" w:rsidR="009C631E" w:rsidRDefault="009C631E" w:rsidP="00FB3DD7">
            <w:pPr>
              <w:pStyle w:val="TAL"/>
              <w:rPr>
                <w:lang w:eastAsia="zh-CN"/>
              </w:rPr>
            </w:pPr>
            <w:proofErr w:type="spellStart"/>
            <w:r>
              <w:rPr>
                <w:rFonts w:hint="eastAsia"/>
                <w:lang w:eastAsia="zh-CN"/>
              </w:rPr>
              <w:t>lcsQosClass</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104" w:author="Zhijun" w:date="2021-11-01T17:11:00Z">
              <w:tcPr>
                <w:tcW w:w="1444" w:type="dxa"/>
                <w:gridSpan w:val="2"/>
                <w:tcBorders>
                  <w:top w:val="single" w:sz="4" w:space="0" w:color="auto"/>
                  <w:left w:val="single" w:sz="4" w:space="0" w:color="auto"/>
                  <w:bottom w:val="single" w:sz="4" w:space="0" w:color="auto"/>
                  <w:right w:val="single" w:sz="4" w:space="0" w:color="auto"/>
                </w:tcBorders>
                <w:hideMark/>
              </w:tcPr>
            </w:tcPrChange>
          </w:tcPr>
          <w:p w14:paraId="523B8F15" w14:textId="77777777" w:rsidR="009C631E" w:rsidRDefault="009C631E" w:rsidP="00FB3DD7">
            <w:pPr>
              <w:pStyle w:val="TAL"/>
              <w:rPr>
                <w:lang w:eastAsia="zh-CN"/>
              </w:rPr>
            </w:pPr>
            <w:proofErr w:type="spellStart"/>
            <w:r>
              <w:rPr>
                <w:rFonts w:hint="eastAsia"/>
                <w:lang w:eastAsia="zh-CN"/>
              </w:rPr>
              <w:t>LcsQosClass</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105" w:author="Zhijun" w:date="2021-11-01T17:11: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51ECEE32" w14:textId="77777777" w:rsidR="009C631E" w:rsidRDefault="009C631E" w:rsidP="00FB3DD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Change w:id="106" w:author="Zhijun" w:date="2021-11-01T17:11: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97ADEA4" w14:textId="77777777" w:rsidR="009C631E" w:rsidRDefault="009C631E" w:rsidP="00FB3DD7">
            <w:pPr>
              <w:pStyle w:val="TAL"/>
              <w:rPr>
                <w:lang w:eastAsia="zh-CN"/>
              </w:rPr>
            </w:pPr>
            <w:r>
              <w:rPr>
                <w:lang w:eastAsia="zh-CN"/>
              </w:rPr>
              <w:t>1</w:t>
            </w:r>
          </w:p>
        </w:tc>
        <w:tc>
          <w:tcPr>
            <w:tcW w:w="3460" w:type="dxa"/>
            <w:tcBorders>
              <w:top w:val="single" w:sz="4" w:space="0" w:color="auto"/>
              <w:left w:val="single" w:sz="4" w:space="0" w:color="auto"/>
              <w:bottom w:val="single" w:sz="4" w:space="0" w:color="auto"/>
              <w:right w:val="single" w:sz="4" w:space="0" w:color="auto"/>
            </w:tcBorders>
            <w:hideMark/>
            <w:tcPrChange w:id="107" w:author="Zhijun" w:date="2021-11-01T17:11: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9BBF153" w14:textId="77777777" w:rsidR="009C631E" w:rsidRDefault="009C631E" w:rsidP="00FB3DD7">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proofErr w:type="spellStart"/>
            <w:r>
              <w:rPr>
                <w:rFonts w:cs="Arial"/>
                <w:szCs w:val="18"/>
                <w:lang w:eastAsia="zh-CN"/>
              </w:rPr>
              <w:t>QoS</w:t>
            </w:r>
            <w:proofErr w:type="spellEnd"/>
            <w:r>
              <w:rPr>
                <w:rFonts w:cs="Arial" w:hint="eastAsia"/>
                <w:szCs w:val="18"/>
                <w:lang w:eastAsia="zh-CN"/>
              </w:rPr>
              <w:t xml:space="preserve"> Class</w:t>
            </w:r>
            <w:r>
              <w:rPr>
                <w:rFonts w:cs="Arial"/>
                <w:szCs w:val="18"/>
                <w:lang w:eastAsia="zh-CN"/>
              </w:rPr>
              <w:t xml:space="preserve"> requested by the target UE</w:t>
            </w:r>
          </w:p>
        </w:tc>
        <w:tc>
          <w:tcPr>
            <w:tcW w:w="1360" w:type="dxa"/>
            <w:tcBorders>
              <w:top w:val="single" w:sz="4" w:space="0" w:color="auto"/>
              <w:left w:val="single" w:sz="4" w:space="0" w:color="auto"/>
              <w:bottom w:val="single" w:sz="4" w:space="0" w:color="auto"/>
              <w:right w:val="single" w:sz="4" w:space="0" w:color="auto"/>
            </w:tcBorders>
            <w:tcPrChange w:id="108" w:author="Zhijun" w:date="2021-11-01T17:11:00Z">
              <w:tcPr>
                <w:tcW w:w="2410" w:type="dxa"/>
                <w:gridSpan w:val="2"/>
                <w:tcBorders>
                  <w:top w:val="single" w:sz="4" w:space="0" w:color="auto"/>
                  <w:left w:val="single" w:sz="4" w:space="0" w:color="auto"/>
                  <w:bottom w:val="single" w:sz="4" w:space="0" w:color="auto"/>
                  <w:right w:val="single" w:sz="4" w:space="0" w:color="auto"/>
                </w:tcBorders>
              </w:tcPr>
            </w:tcPrChange>
          </w:tcPr>
          <w:p w14:paraId="4A25DC63" w14:textId="77777777" w:rsidR="009C631E" w:rsidRDefault="009C631E" w:rsidP="00FB3DD7">
            <w:pPr>
              <w:pStyle w:val="TAL"/>
              <w:rPr>
                <w:rFonts w:cs="Arial"/>
                <w:szCs w:val="18"/>
              </w:rPr>
            </w:pPr>
          </w:p>
        </w:tc>
      </w:tr>
      <w:tr w:rsidR="009C631E" w14:paraId="57ABEB9C" w14:textId="77777777" w:rsidTr="009C631E">
        <w:trPr>
          <w:jc w:val="center"/>
          <w:trPrChange w:id="109" w:author="Zhijun" w:date="2021-11-01T17:11:00Z">
            <w:trPr>
              <w:gridAfter w:val="0"/>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110" w:author="Zhijun" w:date="2021-11-01T17:1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E93A86E" w14:textId="77777777" w:rsidR="009C631E" w:rsidRDefault="009C631E" w:rsidP="00FB3DD7">
            <w:pPr>
              <w:pStyle w:val="TAL"/>
              <w:rPr>
                <w:lang w:eastAsia="zh-CN"/>
              </w:rPr>
            </w:pPr>
            <w:proofErr w:type="spellStart"/>
            <w:r>
              <w:rPr>
                <w:lang w:eastAsia="zh-CN"/>
              </w:rPr>
              <w:t>externalClientIdentification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111" w:author="Zhijun" w:date="2021-11-01T17:11:00Z">
              <w:tcPr>
                <w:tcW w:w="1444" w:type="dxa"/>
                <w:gridSpan w:val="2"/>
                <w:tcBorders>
                  <w:top w:val="single" w:sz="4" w:space="0" w:color="auto"/>
                  <w:left w:val="single" w:sz="4" w:space="0" w:color="auto"/>
                  <w:bottom w:val="single" w:sz="4" w:space="0" w:color="auto"/>
                  <w:right w:val="single" w:sz="4" w:space="0" w:color="auto"/>
                </w:tcBorders>
                <w:hideMark/>
              </w:tcPr>
            </w:tcPrChange>
          </w:tcPr>
          <w:p w14:paraId="61B16D29" w14:textId="77777777" w:rsidR="009C631E" w:rsidRDefault="009C631E" w:rsidP="00FB3DD7">
            <w:pPr>
              <w:pStyle w:val="TAL"/>
              <w:rPr>
                <w:lang w:eastAsia="zh-CN"/>
              </w:rPr>
            </w:pPr>
            <w:proofErr w:type="spellStart"/>
            <w:r>
              <w:rPr>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112" w:author="Zhijun" w:date="2021-11-01T17:11: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6EB598A1" w14:textId="77777777" w:rsidR="009C631E" w:rsidRDefault="009C631E" w:rsidP="00FB3DD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Change w:id="113" w:author="Zhijun" w:date="2021-11-01T17:11: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7AD576B" w14:textId="77777777" w:rsidR="009C631E" w:rsidRDefault="009C631E" w:rsidP="00FB3DD7">
            <w:pPr>
              <w:pStyle w:val="TAL"/>
              <w:rPr>
                <w:lang w:eastAsia="zh-CN"/>
              </w:rPr>
            </w:pPr>
            <w:r>
              <w:rPr>
                <w:lang w:eastAsia="zh-CN"/>
              </w:rPr>
              <w:t>0..1</w:t>
            </w:r>
          </w:p>
        </w:tc>
        <w:tc>
          <w:tcPr>
            <w:tcW w:w="3460" w:type="dxa"/>
            <w:tcBorders>
              <w:top w:val="single" w:sz="4" w:space="0" w:color="auto"/>
              <w:left w:val="single" w:sz="4" w:space="0" w:color="auto"/>
              <w:bottom w:val="single" w:sz="4" w:space="0" w:color="auto"/>
              <w:right w:val="single" w:sz="4" w:space="0" w:color="auto"/>
            </w:tcBorders>
            <w:hideMark/>
            <w:tcPrChange w:id="114" w:author="Zhijun" w:date="2021-11-01T17:11: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FFF722B" w14:textId="77777777" w:rsidR="009C631E" w:rsidRDefault="009C631E" w:rsidP="00FB3DD7">
            <w:pPr>
              <w:pStyle w:val="TAL"/>
              <w:rPr>
                <w:rFonts w:cs="Arial"/>
                <w:szCs w:val="18"/>
              </w:rPr>
            </w:pPr>
            <w:r>
              <w:rPr>
                <w:rFonts w:eastAsia="宋体" w:hint="eastAsia"/>
                <w:lang w:eastAsia="zh-CN"/>
              </w:rPr>
              <w:t>I</w:t>
            </w:r>
            <w:r>
              <w:rPr>
                <w:rFonts w:eastAsia="宋体"/>
                <w:lang w:eastAsia="zh-CN"/>
              </w:rPr>
              <w:t>dentity of the LCS client</w:t>
            </w:r>
          </w:p>
        </w:tc>
        <w:tc>
          <w:tcPr>
            <w:tcW w:w="1360" w:type="dxa"/>
            <w:tcBorders>
              <w:top w:val="single" w:sz="4" w:space="0" w:color="auto"/>
              <w:left w:val="single" w:sz="4" w:space="0" w:color="auto"/>
              <w:bottom w:val="single" w:sz="4" w:space="0" w:color="auto"/>
              <w:right w:val="single" w:sz="4" w:space="0" w:color="auto"/>
            </w:tcBorders>
            <w:tcPrChange w:id="115" w:author="Zhijun" w:date="2021-11-01T17:11:00Z">
              <w:tcPr>
                <w:tcW w:w="2410" w:type="dxa"/>
                <w:gridSpan w:val="2"/>
                <w:tcBorders>
                  <w:top w:val="single" w:sz="4" w:space="0" w:color="auto"/>
                  <w:left w:val="single" w:sz="4" w:space="0" w:color="auto"/>
                  <w:bottom w:val="single" w:sz="4" w:space="0" w:color="auto"/>
                  <w:right w:val="single" w:sz="4" w:space="0" w:color="auto"/>
                </w:tcBorders>
              </w:tcPr>
            </w:tcPrChange>
          </w:tcPr>
          <w:p w14:paraId="65CBD4B4" w14:textId="77777777" w:rsidR="009C631E" w:rsidRDefault="009C631E" w:rsidP="00FB3DD7">
            <w:pPr>
              <w:pStyle w:val="TAL"/>
              <w:rPr>
                <w:rFonts w:cs="Arial"/>
                <w:szCs w:val="18"/>
              </w:rPr>
            </w:pPr>
          </w:p>
        </w:tc>
      </w:tr>
      <w:tr w:rsidR="009C631E" w14:paraId="5BD236A9" w14:textId="77777777" w:rsidTr="009C631E">
        <w:trPr>
          <w:jc w:val="center"/>
          <w:trPrChange w:id="116" w:author="Zhijun" w:date="2021-11-01T17:11:00Z">
            <w:trPr>
              <w:gridAfter w:val="0"/>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117" w:author="Zhijun" w:date="2021-11-01T17:1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97AA0ED" w14:textId="77777777" w:rsidR="009C631E" w:rsidRDefault="009C631E" w:rsidP="00FB3DD7">
            <w:pPr>
              <w:pStyle w:val="TAL"/>
              <w:rPr>
                <w:lang w:eastAsia="zh-CN"/>
              </w:rPr>
            </w:pPr>
            <w:proofErr w:type="spellStart"/>
            <w:r>
              <w:rPr>
                <w:lang w:eastAsia="zh-CN"/>
              </w:rPr>
              <w:t>afId</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118" w:author="Zhijun" w:date="2021-11-01T17:11:00Z">
              <w:tcPr>
                <w:tcW w:w="1444" w:type="dxa"/>
                <w:gridSpan w:val="2"/>
                <w:tcBorders>
                  <w:top w:val="single" w:sz="4" w:space="0" w:color="auto"/>
                  <w:left w:val="single" w:sz="4" w:space="0" w:color="auto"/>
                  <w:bottom w:val="single" w:sz="4" w:space="0" w:color="auto"/>
                  <w:right w:val="single" w:sz="4" w:space="0" w:color="auto"/>
                </w:tcBorders>
                <w:hideMark/>
              </w:tcPr>
            </w:tcPrChange>
          </w:tcPr>
          <w:p w14:paraId="707C9B75" w14:textId="77777777" w:rsidR="009C631E" w:rsidRDefault="009C631E" w:rsidP="00FB3DD7">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Change w:id="119" w:author="Zhijun" w:date="2021-11-01T17:11: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7764BEFA" w14:textId="77777777" w:rsidR="009C631E" w:rsidRDefault="009C631E" w:rsidP="00FB3DD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Change w:id="120" w:author="Zhijun" w:date="2021-11-01T17:11: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EFF772D" w14:textId="77777777" w:rsidR="009C631E" w:rsidRDefault="009C631E" w:rsidP="00FB3DD7">
            <w:pPr>
              <w:pStyle w:val="TAL"/>
              <w:rPr>
                <w:lang w:eastAsia="zh-CN"/>
              </w:rPr>
            </w:pPr>
            <w:r>
              <w:rPr>
                <w:lang w:eastAsia="zh-CN"/>
              </w:rPr>
              <w:t>0..1</w:t>
            </w:r>
          </w:p>
        </w:tc>
        <w:tc>
          <w:tcPr>
            <w:tcW w:w="3460" w:type="dxa"/>
            <w:tcBorders>
              <w:top w:val="single" w:sz="4" w:space="0" w:color="auto"/>
              <w:left w:val="single" w:sz="4" w:space="0" w:color="auto"/>
              <w:bottom w:val="single" w:sz="4" w:space="0" w:color="auto"/>
              <w:right w:val="single" w:sz="4" w:space="0" w:color="auto"/>
            </w:tcBorders>
            <w:hideMark/>
            <w:tcPrChange w:id="121" w:author="Zhijun" w:date="2021-11-01T17:11: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98BEB03" w14:textId="77777777" w:rsidR="009C631E" w:rsidRDefault="009C631E" w:rsidP="00FB3DD7">
            <w:pPr>
              <w:pStyle w:val="TAL"/>
              <w:rPr>
                <w:rFonts w:cs="Arial"/>
                <w:szCs w:val="18"/>
              </w:rPr>
            </w:pPr>
            <w:r>
              <w:rPr>
                <w:rFonts w:hint="eastAsia"/>
                <w:lang w:eastAsia="zh-CN"/>
              </w:rPr>
              <w:t>I</w:t>
            </w:r>
            <w:r>
              <w:rPr>
                <w:lang w:eastAsia="zh-CN"/>
              </w:rPr>
              <w:t>dentity of the AF</w:t>
            </w:r>
          </w:p>
        </w:tc>
        <w:tc>
          <w:tcPr>
            <w:tcW w:w="1360" w:type="dxa"/>
            <w:tcBorders>
              <w:top w:val="single" w:sz="4" w:space="0" w:color="auto"/>
              <w:left w:val="single" w:sz="4" w:space="0" w:color="auto"/>
              <w:bottom w:val="single" w:sz="4" w:space="0" w:color="auto"/>
              <w:right w:val="single" w:sz="4" w:space="0" w:color="auto"/>
            </w:tcBorders>
            <w:tcPrChange w:id="122" w:author="Zhijun" w:date="2021-11-01T17:11:00Z">
              <w:tcPr>
                <w:tcW w:w="2410" w:type="dxa"/>
                <w:gridSpan w:val="2"/>
                <w:tcBorders>
                  <w:top w:val="single" w:sz="4" w:space="0" w:color="auto"/>
                  <w:left w:val="single" w:sz="4" w:space="0" w:color="auto"/>
                  <w:bottom w:val="single" w:sz="4" w:space="0" w:color="auto"/>
                  <w:right w:val="single" w:sz="4" w:space="0" w:color="auto"/>
                </w:tcBorders>
              </w:tcPr>
            </w:tcPrChange>
          </w:tcPr>
          <w:p w14:paraId="67C3C10E" w14:textId="77777777" w:rsidR="009C631E" w:rsidRDefault="009C631E" w:rsidP="00FB3DD7">
            <w:pPr>
              <w:pStyle w:val="TAL"/>
              <w:rPr>
                <w:rFonts w:cs="Arial"/>
                <w:szCs w:val="18"/>
              </w:rPr>
            </w:pPr>
          </w:p>
        </w:tc>
      </w:tr>
      <w:tr w:rsidR="009C631E" w14:paraId="373DD818" w14:textId="77777777" w:rsidTr="009C631E">
        <w:trPr>
          <w:jc w:val="center"/>
          <w:trPrChange w:id="123" w:author="Zhijun" w:date="2021-11-01T17:11:00Z">
            <w:trPr>
              <w:gridAfter w:val="0"/>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124" w:author="Zhijun" w:date="2021-11-01T17:1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A87E5E9" w14:textId="77777777" w:rsidR="009C631E" w:rsidRDefault="009C631E" w:rsidP="00FB3DD7">
            <w:pPr>
              <w:pStyle w:val="TAL"/>
              <w:rPr>
                <w:lang w:eastAsia="zh-CN"/>
              </w:rPr>
            </w:pPr>
            <w:proofErr w:type="spellStart"/>
            <w:r>
              <w:rPr>
                <w:lang w:eastAsia="zh-CN"/>
              </w:rPr>
              <w:t>hgmlcAddress</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125" w:author="Zhijun" w:date="2021-11-01T17:11:00Z">
              <w:tcPr>
                <w:tcW w:w="1444" w:type="dxa"/>
                <w:gridSpan w:val="2"/>
                <w:tcBorders>
                  <w:top w:val="single" w:sz="4" w:space="0" w:color="auto"/>
                  <w:left w:val="single" w:sz="4" w:space="0" w:color="auto"/>
                  <w:bottom w:val="single" w:sz="4" w:space="0" w:color="auto"/>
                  <w:right w:val="single" w:sz="4" w:space="0" w:color="auto"/>
                </w:tcBorders>
                <w:hideMark/>
              </w:tcPr>
            </w:tcPrChange>
          </w:tcPr>
          <w:p w14:paraId="3A8BE06E" w14:textId="77777777" w:rsidR="009C631E" w:rsidRDefault="009C631E" w:rsidP="00FB3DD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Change w:id="126" w:author="Zhijun" w:date="2021-11-01T17:11: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232DAC10" w14:textId="77777777" w:rsidR="009C631E" w:rsidRDefault="009C631E" w:rsidP="00FB3DD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Change w:id="127" w:author="Zhijun" w:date="2021-11-01T17:11: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2A2E9BF5" w14:textId="77777777" w:rsidR="009C631E" w:rsidRDefault="009C631E" w:rsidP="00FB3DD7">
            <w:pPr>
              <w:pStyle w:val="TAL"/>
              <w:rPr>
                <w:lang w:eastAsia="zh-CN"/>
              </w:rPr>
            </w:pPr>
            <w:r>
              <w:rPr>
                <w:lang w:eastAsia="zh-CN"/>
              </w:rPr>
              <w:t>0..1</w:t>
            </w:r>
          </w:p>
        </w:tc>
        <w:tc>
          <w:tcPr>
            <w:tcW w:w="3460" w:type="dxa"/>
            <w:tcBorders>
              <w:top w:val="single" w:sz="4" w:space="0" w:color="auto"/>
              <w:left w:val="single" w:sz="4" w:space="0" w:color="auto"/>
              <w:bottom w:val="single" w:sz="4" w:space="0" w:color="auto"/>
              <w:right w:val="single" w:sz="4" w:space="0" w:color="auto"/>
            </w:tcBorders>
            <w:hideMark/>
            <w:tcPrChange w:id="128" w:author="Zhijun" w:date="2021-11-01T17:11: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921DE0B" w14:textId="77777777" w:rsidR="009C631E" w:rsidRDefault="009C631E" w:rsidP="00FB3DD7">
            <w:pPr>
              <w:pStyle w:val="TAL"/>
              <w:rPr>
                <w:rFonts w:cs="Arial"/>
                <w:szCs w:val="18"/>
                <w:lang w:eastAsia="zh-CN"/>
              </w:rPr>
            </w:pPr>
            <w:r>
              <w:rPr>
                <w:rFonts w:cs="Arial" w:hint="eastAsia"/>
                <w:szCs w:val="18"/>
                <w:lang w:eastAsia="zh-CN"/>
              </w:rPr>
              <w:t>T</w:t>
            </w:r>
            <w:r>
              <w:rPr>
                <w:rFonts w:cs="Arial"/>
                <w:szCs w:val="18"/>
                <w:lang w:eastAsia="zh-CN"/>
              </w:rPr>
              <w:t>he address of H-GMLC</w:t>
            </w:r>
          </w:p>
        </w:tc>
        <w:tc>
          <w:tcPr>
            <w:tcW w:w="1360" w:type="dxa"/>
            <w:tcBorders>
              <w:top w:val="single" w:sz="4" w:space="0" w:color="auto"/>
              <w:left w:val="single" w:sz="4" w:space="0" w:color="auto"/>
              <w:bottom w:val="single" w:sz="4" w:space="0" w:color="auto"/>
              <w:right w:val="single" w:sz="4" w:space="0" w:color="auto"/>
            </w:tcBorders>
            <w:tcPrChange w:id="129" w:author="Zhijun" w:date="2021-11-01T17:11:00Z">
              <w:tcPr>
                <w:tcW w:w="2410" w:type="dxa"/>
                <w:gridSpan w:val="2"/>
                <w:tcBorders>
                  <w:top w:val="single" w:sz="4" w:space="0" w:color="auto"/>
                  <w:left w:val="single" w:sz="4" w:space="0" w:color="auto"/>
                  <w:bottom w:val="single" w:sz="4" w:space="0" w:color="auto"/>
                  <w:right w:val="single" w:sz="4" w:space="0" w:color="auto"/>
                </w:tcBorders>
              </w:tcPr>
            </w:tcPrChange>
          </w:tcPr>
          <w:p w14:paraId="03503640" w14:textId="77777777" w:rsidR="009C631E" w:rsidRDefault="009C631E" w:rsidP="00FB3DD7">
            <w:pPr>
              <w:pStyle w:val="TAL"/>
              <w:rPr>
                <w:rFonts w:cs="Arial"/>
                <w:szCs w:val="18"/>
              </w:rPr>
            </w:pPr>
          </w:p>
        </w:tc>
      </w:tr>
      <w:tr w:rsidR="009C631E" w14:paraId="5EDFF203" w14:textId="77777777" w:rsidTr="009C631E">
        <w:trPr>
          <w:jc w:val="center"/>
          <w:trPrChange w:id="130" w:author="Zhijun" w:date="2021-11-01T17:11:00Z">
            <w:trPr>
              <w:gridAfter w:val="0"/>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131" w:author="Zhijun" w:date="2021-11-01T17:1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A97D5F4" w14:textId="77777777" w:rsidR="009C631E" w:rsidRDefault="009C631E" w:rsidP="00FB3DD7">
            <w:pPr>
              <w:pStyle w:val="TAL"/>
              <w:rPr>
                <w:lang w:eastAsia="zh-CN"/>
              </w:rPr>
            </w:pPr>
            <w:proofErr w:type="spellStart"/>
            <w:r>
              <w:rPr>
                <w:lang w:eastAsia="zh-CN"/>
              </w:rPr>
              <w:t>serviceIdentity</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132" w:author="Zhijun" w:date="2021-11-01T17:11:00Z">
              <w:tcPr>
                <w:tcW w:w="1444" w:type="dxa"/>
                <w:gridSpan w:val="2"/>
                <w:tcBorders>
                  <w:top w:val="single" w:sz="4" w:space="0" w:color="auto"/>
                  <w:left w:val="single" w:sz="4" w:space="0" w:color="auto"/>
                  <w:bottom w:val="single" w:sz="4" w:space="0" w:color="auto"/>
                  <w:right w:val="single" w:sz="4" w:space="0" w:color="auto"/>
                </w:tcBorders>
                <w:hideMark/>
              </w:tcPr>
            </w:tcPrChange>
          </w:tcPr>
          <w:p w14:paraId="0DF7DC31" w14:textId="77777777" w:rsidR="009C631E" w:rsidRDefault="009C631E" w:rsidP="00FB3DD7">
            <w:pPr>
              <w:pStyle w:val="TAL"/>
              <w:rPr>
                <w:lang w:eastAsia="zh-CN"/>
              </w:rPr>
            </w:pPr>
            <w:proofErr w:type="spellStart"/>
            <w:r>
              <w:rPr>
                <w:lang w:eastAsia="zh-CN"/>
              </w:rPr>
              <w:t>ServiceIdentity</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133" w:author="Zhijun" w:date="2021-11-01T17:11: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78C70283" w14:textId="77777777" w:rsidR="009C631E" w:rsidRDefault="009C631E" w:rsidP="00FB3DD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Change w:id="134" w:author="Zhijun" w:date="2021-11-01T17:11: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5B85D12" w14:textId="77777777" w:rsidR="009C631E" w:rsidRDefault="009C631E" w:rsidP="00FB3DD7">
            <w:pPr>
              <w:pStyle w:val="TAL"/>
            </w:pPr>
            <w:r>
              <w:rPr>
                <w:lang w:eastAsia="zh-CN"/>
              </w:rPr>
              <w:t>0..1</w:t>
            </w:r>
          </w:p>
        </w:tc>
        <w:tc>
          <w:tcPr>
            <w:tcW w:w="3460" w:type="dxa"/>
            <w:tcBorders>
              <w:top w:val="single" w:sz="4" w:space="0" w:color="auto"/>
              <w:left w:val="single" w:sz="4" w:space="0" w:color="auto"/>
              <w:bottom w:val="single" w:sz="4" w:space="0" w:color="auto"/>
              <w:right w:val="single" w:sz="4" w:space="0" w:color="auto"/>
            </w:tcBorders>
            <w:hideMark/>
            <w:tcPrChange w:id="135" w:author="Zhijun" w:date="2021-11-01T17:11: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CD72A39" w14:textId="6036C474" w:rsidR="009C631E" w:rsidRDefault="009C631E" w:rsidP="00FC68E4">
            <w:pPr>
              <w:pStyle w:val="TAL"/>
              <w:rPr>
                <w:rFonts w:cs="Arial"/>
                <w:szCs w:val="18"/>
              </w:rPr>
            </w:pPr>
            <w:commentRangeStart w:id="136"/>
            <w:r>
              <w:rPr>
                <w:rFonts w:hint="eastAsia"/>
                <w:lang w:eastAsia="zh-CN"/>
              </w:rPr>
              <w:t>S</w:t>
            </w:r>
            <w:r>
              <w:t>ervice Identity</w:t>
            </w:r>
            <w:commentRangeEnd w:id="136"/>
            <w:r w:rsidR="00211F9D">
              <w:rPr>
                <w:rStyle w:val="ab"/>
                <w:rFonts w:ascii="Times New Roman" w:hAnsi="Times New Roman"/>
              </w:rPr>
              <w:commentReference w:id="136"/>
            </w:r>
            <w:r>
              <w:t xml:space="preserve"> </w:t>
            </w:r>
            <w:ins w:id="137" w:author="Zhijun" w:date="2021-11-01T17:14:00Z">
              <w:r w:rsidR="00FC68E4">
                <w:t>of the LCS client</w:t>
              </w:r>
            </w:ins>
            <w:del w:id="138" w:author="Zhijun" w:date="2021-11-01T17:14:00Z">
              <w:r w:rsidDel="00FC68E4">
                <w:delText>specified by the UE</w:delText>
              </w:r>
            </w:del>
          </w:p>
        </w:tc>
        <w:tc>
          <w:tcPr>
            <w:tcW w:w="1360" w:type="dxa"/>
            <w:tcBorders>
              <w:top w:val="single" w:sz="4" w:space="0" w:color="auto"/>
              <w:left w:val="single" w:sz="4" w:space="0" w:color="auto"/>
              <w:bottom w:val="single" w:sz="4" w:space="0" w:color="auto"/>
              <w:right w:val="single" w:sz="4" w:space="0" w:color="auto"/>
            </w:tcBorders>
            <w:tcPrChange w:id="139" w:author="Zhijun" w:date="2021-11-01T17:11:00Z">
              <w:tcPr>
                <w:tcW w:w="2410" w:type="dxa"/>
                <w:gridSpan w:val="2"/>
                <w:tcBorders>
                  <w:top w:val="single" w:sz="4" w:space="0" w:color="auto"/>
                  <w:left w:val="single" w:sz="4" w:space="0" w:color="auto"/>
                  <w:bottom w:val="single" w:sz="4" w:space="0" w:color="auto"/>
                  <w:right w:val="single" w:sz="4" w:space="0" w:color="auto"/>
                </w:tcBorders>
              </w:tcPr>
            </w:tcPrChange>
          </w:tcPr>
          <w:p w14:paraId="357B8667" w14:textId="77777777" w:rsidR="009C631E" w:rsidRDefault="009C631E" w:rsidP="00FB3DD7">
            <w:pPr>
              <w:pStyle w:val="TAL"/>
              <w:rPr>
                <w:rFonts w:cs="Arial"/>
                <w:szCs w:val="18"/>
              </w:rPr>
            </w:pPr>
          </w:p>
        </w:tc>
      </w:tr>
      <w:tr w:rsidR="009C631E" w14:paraId="3AD7E19C" w14:textId="77777777" w:rsidTr="009C631E">
        <w:trPr>
          <w:jc w:val="center"/>
          <w:ins w:id="140" w:author="Zhijun" w:date="2021-11-01T17:11:00Z"/>
        </w:trPr>
        <w:tc>
          <w:tcPr>
            <w:tcW w:w="1702" w:type="dxa"/>
            <w:tcBorders>
              <w:top w:val="single" w:sz="4" w:space="0" w:color="auto"/>
              <w:left w:val="single" w:sz="4" w:space="0" w:color="auto"/>
              <w:bottom w:val="single" w:sz="4" w:space="0" w:color="auto"/>
              <w:right w:val="single" w:sz="4" w:space="0" w:color="auto"/>
            </w:tcBorders>
          </w:tcPr>
          <w:p w14:paraId="0012AFAC" w14:textId="7181C3E4" w:rsidR="009C631E" w:rsidRDefault="009C631E" w:rsidP="00FB3DD7">
            <w:pPr>
              <w:pStyle w:val="TAL"/>
              <w:rPr>
                <w:ins w:id="141" w:author="Zhijun" w:date="2021-11-01T17:11:00Z"/>
                <w:lang w:eastAsia="zh-CN"/>
              </w:rPr>
            </w:pPr>
            <w:proofErr w:type="spellStart"/>
            <w:ins w:id="142" w:author="Zhijun" w:date="2021-11-01T17:11:00Z">
              <w:r>
                <w:rPr>
                  <w:lang w:eastAsia="zh-CN"/>
                </w:rPr>
                <w:t>lcsServiceType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7EA0A7C" w14:textId="1A44E4F6" w:rsidR="009C631E" w:rsidRDefault="009C631E" w:rsidP="00FB3DD7">
            <w:pPr>
              <w:pStyle w:val="TAL"/>
              <w:rPr>
                <w:ins w:id="143" w:author="Zhijun" w:date="2021-11-01T17:11:00Z"/>
                <w:lang w:eastAsia="zh-CN"/>
              </w:rPr>
            </w:pPr>
            <w:proofErr w:type="spellStart"/>
            <w:ins w:id="144" w:author="Zhijun" w:date="2021-11-01T17:11:00Z">
              <w:r>
                <w:rPr>
                  <w:lang w:eastAsia="zh-CN"/>
                </w:rPr>
                <w:t>LcsServiceTypeId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18A12F50" w14:textId="601070D4" w:rsidR="009C631E" w:rsidRDefault="009C631E" w:rsidP="00FB3DD7">
            <w:pPr>
              <w:pStyle w:val="TAC"/>
              <w:rPr>
                <w:ins w:id="145" w:author="Zhijun" w:date="2021-11-01T17:11:00Z"/>
                <w:lang w:eastAsia="zh-CN"/>
              </w:rPr>
            </w:pPr>
            <w:ins w:id="146" w:author="Zhijun" w:date="2021-11-01T17:1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AA0BF44" w14:textId="71C56F72" w:rsidR="009C631E" w:rsidRDefault="009C631E" w:rsidP="00FB3DD7">
            <w:pPr>
              <w:pStyle w:val="TAL"/>
              <w:rPr>
                <w:ins w:id="147" w:author="Zhijun" w:date="2021-11-01T17:11:00Z"/>
                <w:lang w:eastAsia="zh-CN"/>
              </w:rPr>
            </w:pPr>
            <w:ins w:id="148" w:author="Zhijun" w:date="2021-11-01T17:11:00Z">
              <w:r>
                <w:rPr>
                  <w:lang w:eastAsia="zh-CN"/>
                </w:rPr>
                <w:t>0..1</w:t>
              </w:r>
            </w:ins>
          </w:p>
        </w:tc>
        <w:tc>
          <w:tcPr>
            <w:tcW w:w="3460" w:type="dxa"/>
            <w:tcBorders>
              <w:top w:val="single" w:sz="4" w:space="0" w:color="auto"/>
              <w:left w:val="single" w:sz="4" w:space="0" w:color="auto"/>
              <w:bottom w:val="single" w:sz="4" w:space="0" w:color="auto"/>
              <w:right w:val="single" w:sz="4" w:space="0" w:color="auto"/>
            </w:tcBorders>
          </w:tcPr>
          <w:p w14:paraId="03D67E2E" w14:textId="11D305F4" w:rsidR="009C631E" w:rsidRDefault="009C631E" w:rsidP="009C631E">
            <w:pPr>
              <w:pStyle w:val="TAL"/>
              <w:rPr>
                <w:ins w:id="149" w:author="Zhijun" w:date="2021-11-01T17:11:00Z"/>
                <w:lang w:eastAsia="zh-CN"/>
              </w:rPr>
            </w:pPr>
            <w:ins w:id="150" w:author="Zhijun" w:date="2021-11-01T17:11:00Z">
              <w:r>
                <w:rPr>
                  <w:lang w:eastAsia="zh-CN"/>
                </w:rPr>
                <w:t>LCS Service Type ID provided by the UE, as specified in clause 5.2.1.1.1 of 3GPP TS 24.571 [</w:t>
              </w:r>
              <w:r w:rsidRPr="00A11492">
                <w:rPr>
                  <w:highlight w:val="yellow"/>
                  <w:lang w:eastAsia="zh-CN"/>
                </w:rPr>
                <w:t>xx</w:t>
              </w:r>
              <w:r>
                <w:rPr>
                  <w:lang w:eastAsia="zh-CN"/>
                </w:rPr>
                <w:t>].</w:t>
              </w:r>
            </w:ins>
          </w:p>
        </w:tc>
        <w:tc>
          <w:tcPr>
            <w:tcW w:w="1360" w:type="dxa"/>
            <w:tcBorders>
              <w:top w:val="single" w:sz="4" w:space="0" w:color="auto"/>
              <w:left w:val="single" w:sz="4" w:space="0" w:color="auto"/>
              <w:bottom w:val="single" w:sz="4" w:space="0" w:color="auto"/>
              <w:right w:val="single" w:sz="4" w:space="0" w:color="auto"/>
            </w:tcBorders>
          </w:tcPr>
          <w:p w14:paraId="56B36288" w14:textId="77777777" w:rsidR="009C631E" w:rsidRDefault="009C631E" w:rsidP="00FB3DD7">
            <w:pPr>
              <w:pStyle w:val="TAL"/>
              <w:rPr>
                <w:ins w:id="151" w:author="Zhijun" w:date="2021-11-01T17:11:00Z"/>
                <w:rFonts w:cs="Arial"/>
                <w:szCs w:val="18"/>
              </w:rPr>
            </w:pPr>
          </w:p>
        </w:tc>
      </w:tr>
    </w:tbl>
    <w:p w14:paraId="505439B3" w14:textId="77777777" w:rsidR="009C631E" w:rsidRDefault="009C631E" w:rsidP="009C631E"/>
    <w:bookmarkEnd w:id="14"/>
    <w:bookmarkEnd w:id="15"/>
    <w:bookmarkEnd w:id="16"/>
    <w:bookmarkEnd w:id="17"/>
    <w:bookmarkEnd w:id="18"/>
    <w:bookmarkEnd w:id="19"/>
    <w:bookmarkEnd w:id="20"/>
    <w:bookmarkEnd w:id="21"/>
    <w:p w14:paraId="6530CE23" w14:textId="4846F00A" w:rsidR="006711CF" w:rsidRPr="00FC6980" w:rsidRDefault="006711CF" w:rsidP="006711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A3794F" w14:textId="77777777" w:rsidR="00974142" w:rsidRPr="008D72A7" w:rsidRDefault="00974142" w:rsidP="00974142">
      <w:pPr>
        <w:pStyle w:val="5"/>
      </w:pPr>
      <w:bookmarkStart w:id="152" w:name="_Toc82707228"/>
      <w:bookmarkStart w:id="153" w:name="_Toc26202346"/>
      <w:bookmarkStart w:id="154" w:name="_Toc22624285"/>
      <w:bookmarkStart w:id="155" w:name="_Toc22141083"/>
      <w:bookmarkStart w:id="156" w:name="_Toc18853087"/>
      <w:bookmarkStart w:id="157" w:name="_Toc26202532"/>
      <w:bookmarkStart w:id="158" w:name="_Toc34804248"/>
      <w:bookmarkStart w:id="159" w:name="_Toc35935819"/>
      <w:bookmarkStart w:id="160" w:name="_Toc45030039"/>
      <w:bookmarkStart w:id="161" w:name="_Toc51922400"/>
      <w:bookmarkStart w:id="162" w:name="_Toc51922819"/>
      <w:bookmarkStart w:id="163" w:name="_Toc74986959"/>
      <w:bookmarkStart w:id="164" w:name="_Toc26202362"/>
      <w:bookmarkStart w:id="165" w:name="_Toc22624301"/>
      <w:bookmarkStart w:id="166" w:name="_Toc22141099"/>
      <w:bookmarkStart w:id="167" w:name="_Toc18853101"/>
      <w:bookmarkStart w:id="168" w:name="_Toc26202548"/>
      <w:bookmarkStart w:id="169" w:name="_Toc34804261"/>
      <w:bookmarkStart w:id="170" w:name="_Toc35935832"/>
      <w:bookmarkStart w:id="171" w:name="_Toc45030052"/>
      <w:bookmarkStart w:id="172" w:name="_Toc51922413"/>
      <w:bookmarkStart w:id="173" w:name="_Toc51922832"/>
      <w:bookmarkStart w:id="174" w:name="_Toc74986975"/>
      <w:bookmarkEnd w:id="22"/>
      <w:bookmarkEnd w:id="23"/>
      <w:bookmarkEnd w:id="24"/>
      <w:bookmarkEnd w:id="25"/>
      <w:bookmarkEnd w:id="26"/>
      <w:bookmarkEnd w:id="27"/>
      <w:r w:rsidRPr="008D72A7">
        <w:t>6.1.</w:t>
      </w:r>
      <w:r w:rsidRPr="008D72A7">
        <w:rPr>
          <w:lang w:eastAsia="zh-CN"/>
        </w:rPr>
        <w:t>5</w:t>
      </w:r>
      <w:r w:rsidRPr="008D72A7">
        <w:t>.3.2</w:t>
      </w:r>
      <w:r w:rsidRPr="008D72A7">
        <w:tab/>
        <w:t>Simple data types</w:t>
      </w:r>
      <w:bookmarkEnd w:id="152"/>
    </w:p>
    <w:p w14:paraId="3C718672" w14:textId="77777777" w:rsidR="00974142" w:rsidRPr="008D72A7" w:rsidRDefault="00974142" w:rsidP="00974142">
      <w:r>
        <w:t>The simple data types defined in table 6.1.</w:t>
      </w:r>
      <w:r>
        <w:rPr>
          <w:lang w:eastAsia="zh-CN"/>
        </w:rPr>
        <w:t>5</w:t>
      </w:r>
      <w:r>
        <w:t>.3.2-1 shall be supported.</w:t>
      </w:r>
    </w:p>
    <w:p w14:paraId="6A3F8679" w14:textId="77777777" w:rsidR="00974142" w:rsidRDefault="00974142" w:rsidP="00974142">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9"/>
        <w:gridCol w:w="1121"/>
        <w:gridCol w:w="3487"/>
        <w:gridCol w:w="1945"/>
      </w:tblGrid>
      <w:tr w:rsidR="00974142" w14:paraId="5B7AD29F" w14:textId="77777777" w:rsidTr="00974142">
        <w:trPr>
          <w:jc w:val="center"/>
        </w:trPr>
        <w:tc>
          <w:tcPr>
            <w:tcW w:w="164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216BF9A" w14:textId="77777777" w:rsidR="00974142" w:rsidRDefault="00974142" w:rsidP="00FB3DD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DC14325" w14:textId="77777777" w:rsidR="00974142" w:rsidRDefault="00974142" w:rsidP="00FB3DD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5A39D83A" w14:textId="77777777" w:rsidR="00974142" w:rsidRDefault="00974142" w:rsidP="00FB3DD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78291796" w14:textId="77777777" w:rsidR="00974142" w:rsidRDefault="00974142" w:rsidP="00FB3DD7">
            <w:pPr>
              <w:pStyle w:val="TAH"/>
            </w:pPr>
            <w:r>
              <w:t>Applicability</w:t>
            </w:r>
          </w:p>
        </w:tc>
      </w:tr>
      <w:tr w:rsidR="00974142" w14:paraId="1B9DCBA2" w14:textId="77777777" w:rsidTr="00974142">
        <w:trPr>
          <w:jc w:val="center"/>
        </w:trPr>
        <w:tc>
          <w:tcPr>
            <w:tcW w:w="164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EF04A4" w14:textId="77777777" w:rsidR="00974142" w:rsidRDefault="00974142" w:rsidP="00FB3DD7">
            <w:pPr>
              <w:pStyle w:val="TAL"/>
              <w:rPr>
                <w:lang w:eastAsia="zh-CN"/>
              </w:rPr>
            </w:pPr>
            <w:proofErr w:type="spellStart"/>
            <w:r>
              <w:rPr>
                <w:lang w:eastAsia="zh-CN"/>
              </w:rPr>
              <w:t>ServiceIdentity</w:t>
            </w:r>
            <w:proofErr w:type="spellEnd"/>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991CA1E" w14:textId="77777777" w:rsidR="00974142" w:rsidRDefault="00974142" w:rsidP="00FB3DD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9039FC4" w14:textId="77777777" w:rsidR="00974142" w:rsidRDefault="00974142" w:rsidP="00FB3DD7">
            <w:pPr>
              <w:pStyle w:val="TAL"/>
              <w:rPr>
                <w:lang w:eastAsia="zh-CN"/>
              </w:rPr>
            </w:pPr>
            <w:r>
              <w:rPr>
                <w:rFonts w:hint="eastAsia"/>
                <w:lang w:eastAsia="zh-CN"/>
              </w:rPr>
              <w:t>S</w:t>
            </w:r>
            <w:r>
              <w:rPr>
                <w:lang w:eastAsia="zh-CN"/>
              </w:rPr>
              <w:t>ervice identity</w:t>
            </w:r>
          </w:p>
        </w:tc>
        <w:tc>
          <w:tcPr>
            <w:tcW w:w="998" w:type="pct"/>
            <w:tcBorders>
              <w:top w:val="single" w:sz="4" w:space="0" w:color="auto"/>
              <w:left w:val="nil"/>
              <w:bottom w:val="single" w:sz="8" w:space="0" w:color="auto"/>
              <w:right w:val="single" w:sz="8" w:space="0" w:color="auto"/>
            </w:tcBorders>
          </w:tcPr>
          <w:p w14:paraId="6B14E4E3" w14:textId="77777777" w:rsidR="00974142" w:rsidRDefault="00974142" w:rsidP="00FB3DD7">
            <w:pPr>
              <w:pStyle w:val="TAL"/>
            </w:pPr>
          </w:p>
        </w:tc>
      </w:tr>
      <w:tr w:rsidR="00974142" w14:paraId="59F47CF6" w14:textId="77777777" w:rsidTr="00974142">
        <w:trPr>
          <w:jc w:val="center"/>
        </w:trPr>
        <w:tc>
          <w:tcPr>
            <w:tcW w:w="164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99C060" w14:textId="77777777" w:rsidR="00974142" w:rsidRDefault="00974142" w:rsidP="00FB3DD7">
            <w:pPr>
              <w:pStyle w:val="TAL"/>
              <w:rPr>
                <w:lang w:eastAsia="zh-CN"/>
              </w:rPr>
            </w:pPr>
            <w:proofErr w:type="spellStart"/>
            <w:r>
              <w:rPr>
                <w:lang w:eastAsia="zh-CN"/>
              </w:rPr>
              <w:t>ExternalClientIdentification</w:t>
            </w:r>
            <w:proofErr w:type="spellEnd"/>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875D109" w14:textId="77777777" w:rsidR="00974142" w:rsidRDefault="00974142" w:rsidP="00FB3DD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7AE0F58C" w14:textId="77777777" w:rsidR="00974142" w:rsidRDefault="00974142" w:rsidP="00FB3DD7">
            <w:pPr>
              <w:pStyle w:val="TAL"/>
            </w:pPr>
            <w:r>
              <w:rPr>
                <w:rFonts w:hint="eastAsia"/>
                <w:lang w:eastAsia="zh-CN"/>
              </w:rPr>
              <w:t>E</w:t>
            </w:r>
            <w:r>
              <w:rPr>
                <w:lang w:eastAsia="zh-CN"/>
              </w:rPr>
              <w:t>xternal LCS client identification</w:t>
            </w:r>
          </w:p>
        </w:tc>
        <w:tc>
          <w:tcPr>
            <w:tcW w:w="998" w:type="pct"/>
            <w:tcBorders>
              <w:top w:val="single" w:sz="4" w:space="0" w:color="auto"/>
              <w:left w:val="nil"/>
              <w:bottom w:val="single" w:sz="8" w:space="0" w:color="auto"/>
              <w:right w:val="single" w:sz="8" w:space="0" w:color="auto"/>
            </w:tcBorders>
          </w:tcPr>
          <w:p w14:paraId="2338ED4E" w14:textId="77777777" w:rsidR="00974142" w:rsidRDefault="00974142" w:rsidP="00FB3DD7">
            <w:pPr>
              <w:pStyle w:val="TAL"/>
            </w:pPr>
          </w:p>
        </w:tc>
      </w:tr>
      <w:tr w:rsidR="00974142" w14:paraId="6688DE62" w14:textId="77777777" w:rsidTr="00974142">
        <w:trPr>
          <w:jc w:val="center"/>
        </w:trPr>
        <w:tc>
          <w:tcPr>
            <w:tcW w:w="164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36AC8FB" w14:textId="77777777" w:rsidR="00974142" w:rsidRDefault="00974142" w:rsidP="00FB3DD7">
            <w:pPr>
              <w:pStyle w:val="TAL"/>
              <w:rPr>
                <w:lang w:eastAsia="zh-CN"/>
              </w:rPr>
            </w:pPr>
            <w:proofErr w:type="spellStart"/>
            <w:r>
              <w:rPr>
                <w:lang w:eastAsia="zh-CN"/>
              </w:rPr>
              <w:t>CodeWord</w:t>
            </w:r>
            <w:proofErr w:type="spellEnd"/>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2ACEFF9" w14:textId="77777777" w:rsidR="00974142" w:rsidRDefault="00974142" w:rsidP="00FB3DD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3F7ECC12" w14:textId="77777777" w:rsidR="00974142" w:rsidRDefault="00974142" w:rsidP="00FB3DD7">
            <w:pPr>
              <w:pStyle w:val="TAL"/>
              <w:rPr>
                <w:lang w:eastAsia="zh-CN"/>
              </w:rPr>
            </w:pPr>
            <w:proofErr w:type="spellStart"/>
            <w:r>
              <w:rPr>
                <w:lang w:eastAsia="zh-CN"/>
              </w:rPr>
              <w:t>codeword</w:t>
            </w:r>
            <w:proofErr w:type="spellEnd"/>
          </w:p>
        </w:tc>
        <w:tc>
          <w:tcPr>
            <w:tcW w:w="998" w:type="pct"/>
            <w:tcBorders>
              <w:top w:val="single" w:sz="4" w:space="0" w:color="auto"/>
              <w:left w:val="nil"/>
              <w:bottom w:val="single" w:sz="4" w:space="0" w:color="auto"/>
              <w:right w:val="single" w:sz="8" w:space="0" w:color="auto"/>
            </w:tcBorders>
          </w:tcPr>
          <w:p w14:paraId="7E67933F" w14:textId="77777777" w:rsidR="00974142" w:rsidRDefault="00974142" w:rsidP="00FB3DD7">
            <w:pPr>
              <w:pStyle w:val="TAL"/>
            </w:pPr>
          </w:p>
        </w:tc>
      </w:tr>
      <w:tr w:rsidR="00974142" w14:paraId="478DB1CF" w14:textId="77777777" w:rsidTr="00974142">
        <w:trPr>
          <w:jc w:val="center"/>
        </w:trPr>
        <w:tc>
          <w:tcPr>
            <w:tcW w:w="164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BC8313E" w14:textId="77777777" w:rsidR="00974142" w:rsidRDefault="00974142" w:rsidP="00FB3DD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A15D09F" w14:textId="77777777" w:rsidR="00974142" w:rsidRDefault="00974142" w:rsidP="00FB3DD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71F126F8" w14:textId="77777777" w:rsidR="00974142" w:rsidRDefault="00974142" w:rsidP="00FB3DD7">
            <w:pPr>
              <w:pStyle w:val="TAL"/>
              <w:rPr>
                <w:lang w:eastAsia="zh-CN"/>
              </w:rPr>
            </w:pPr>
            <w:r>
              <w:rPr>
                <w:rFonts w:hint="eastAsia"/>
                <w:lang w:eastAsia="zh-CN"/>
              </w:rPr>
              <w:t>T</w:t>
            </w:r>
            <w:r>
              <w:t>he 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4B70F5AC" w14:textId="77777777" w:rsidR="00974142" w:rsidRDefault="00974142" w:rsidP="00FB3DD7">
            <w:pPr>
              <w:pStyle w:val="TAL"/>
            </w:pPr>
          </w:p>
        </w:tc>
      </w:tr>
      <w:tr w:rsidR="00974142" w14:paraId="7444BC3B" w14:textId="77777777" w:rsidTr="00974142">
        <w:trPr>
          <w:jc w:val="center"/>
          <w:ins w:id="175" w:author="Zhijun" w:date="2021-11-01T17:15:00Z"/>
        </w:trPr>
        <w:tc>
          <w:tcPr>
            <w:tcW w:w="164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AF5B54" w14:textId="2690F73B" w:rsidR="00974142" w:rsidRDefault="00974142" w:rsidP="00FB3DD7">
            <w:pPr>
              <w:pStyle w:val="TAL"/>
              <w:rPr>
                <w:ins w:id="176" w:author="Zhijun" w:date="2021-11-01T17:15:00Z"/>
                <w:lang w:eastAsia="zh-CN"/>
              </w:rPr>
            </w:pPr>
            <w:proofErr w:type="spellStart"/>
            <w:ins w:id="177" w:author="Zhijun" w:date="2021-11-01T17:15:00Z">
              <w:r>
                <w:rPr>
                  <w:lang w:eastAsia="zh-CN"/>
                </w:rPr>
                <w:t>LcsServiceTypeId</w:t>
              </w:r>
              <w:proofErr w:type="spellEnd"/>
            </w:ins>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4FA14C" w14:textId="226954AC" w:rsidR="00974142" w:rsidRDefault="00974142" w:rsidP="00FB3DD7">
            <w:pPr>
              <w:pStyle w:val="TAL"/>
              <w:rPr>
                <w:ins w:id="178" w:author="Zhijun" w:date="2021-11-01T17:15:00Z"/>
                <w:lang w:eastAsia="zh-CN"/>
              </w:rPr>
            </w:pPr>
            <w:ins w:id="179" w:author="Zhijun" w:date="2021-11-01T17:15:00Z">
              <w:r>
                <w:rPr>
                  <w:lang w:eastAsia="zh-CN"/>
                </w:rPr>
                <w:t>integer</w:t>
              </w:r>
            </w:ins>
          </w:p>
        </w:tc>
        <w:tc>
          <w:tcPr>
            <w:tcW w:w="1788" w:type="pct"/>
            <w:tcBorders>
              <w:top w:val="single" w:sz="4" w:space="0" w:color="auto"/>
              <w:left w:val="nil"/>
              <w:bottom w:val="single" w:sz="4" w:space="0" w:color="auto"/>
              <w:right w:val="single" w:sz="8" w:space="0" w:color="auto"/>
            </w:tcBorders>
          </w:tcPr>
          <w:p w14:paraId="3DE213D7" w14:textId="77777777" w:rsidR="00974142" w:rsidRDefault="00974142" w:rsidP="00FB3DD7">
            <w:pPr>
              <w:pStyle w:val="TAL"/>
              <w:rPr>
                <w:ins w:id="180" w:author="Zhijun" w:date="2021-11-01T17:15:00Z"/>
                <w:lang w:eastAsia="zh-CN"/>
              </w:rPr>
            </w:pPr>
            <w:ins w:id="181" w:author="Zhijun" w:date="2021-11-01T17:15:00Z">
              <w:r>
                <w:rPr>
                  <w:lang w:eastAsia="zh-CN"/>
                </w:rPr>
                <w:t>LCS Service Type ID.</w:t>
              </w:r>
            </w:ins>
          </w:p>
          <w:p w14:paraId="00EBBD26" w14:textId="251FF247" w:rsidR="00974142" w:rsidRDefault="00974142" w:rsidP="00FB3DD7">
            <w:pPr>
              <w:pStyle w:val="TAL"/>
              <w:rPr>
                <w:ins w:id="182" w:author="Zhijun" w:date="2021-11-01T17:15:00Z"/>
                <w:lang w:eastAsia="zh-CN"/>
              </w:rPr>
            </w:pPr>
            <w:ins w:id="183" w:author="Zhijun" w:date="2021-11-01T17:15:00Z">
              <w:r>
                <w:rPr>
                  <w:lang w:eastAsia="zh-CN"/>
                </w:rPr>
                <w:t>The values of LCS Service Type ID are defined in 3GPP TS 29.002 [</w:t>
              </w:r>
              <w:proofErr w:type="spellStart"/>
              <w:r w:rsidRPr="00291D7F">
                <w:rPr>
                  <w:highlight w:val="yellow"/>
                  <w:lang w:eastAsia="zh-CN"/>
                </w:rPr>
                <w:t>yy</w:t>
              </w:r>
              <w:proofErr w:type="spellEnd"/>
              <w:r>
                <w:rPr>
                  <w:lang w:eastAsia="zh-CN"/>
                </w:rPr>
                <w:t>].</w:t>
              </w:r>
            </w:ins>
          </w:p>
        </w:tc>
        <w:tc>
          <w:tcPr>
            <w:tcW w:w="998" w:type="pct"/>
            <w:tcBorders>
              <w:top w:val="single" w:sz="4" w:space="0" w:color="auto"/>
              <w:left w:val="nil"/>
              <w:bottom w:val="single" w:sz="4" w:space="0" w:color="auto"/>
              <w:right w:val="single" w:sz="8" w:space="0" w:color="auto"/>
            </w:tcBorders>
          </w:tcPr>
          <w:p w14:paraId="6EC41ACA" w14:textId="77777777" w:rsidR="00974142" w:rsidRDefault="00974142" w:rsidP="00FB3DD7">
            <w:pPr>
              <w:pStyle w:val="TAL"/>
              <w:rPr>
                <w:ins w:id="184" w:author="Zhijun" w:date="2021-11-01T17:15:00Z"/>
              </w:rPr>
            </w:pPr>
          </w:p>
        </w:tc>
      </w:tr>
    </w:tbl>
    <w:p w14:paraId="21EB2260" w14:textId="77777777" w:rsidR="00974142" w:rsidRDefault="00974142" w:rsidP="00974142"/>
    <w:bookmarkEnd w:id="153"/>
    <w:bookmarkEnd w:id="154"/>
    <w:bookmarkEnd w:id="155"/>
    <w:bookmarkEnd w:id="156"/>
    <w:bookmarkEnd w:id="157"/>
    <w:bookmarkEnd w:id="158"/>
    <w:bookmarkEnd w:id="159"/>
    <w:bookmarkEnd w:id="160"/>
    <w:bookmarkEnd w:id="161"/>
    <w:bookmarkEnd w:id="162"/>
    <w:bookmarkEnd w:id="163"/>
    <w:p w14:paraId="2E42DF7E" w14:textId="77777777" w:rsidR="0093186E" w:rsidRPr="00FC6980" w:rsidRDefault="0093186E" w:rsidP="009318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9C7697" w14:textId="77777777" w:rsidR="00347624" w:rsidRPr="008D72A7" w:rsidRDefault="00347624" w:rsidP="00347624">
      <w:pPr>
        <w:pStyle w:val="2"/>
        <w:rPr>
          <w:lang w:eastAsia="zh-CN"/>
        </w:rPr>
      </w:pPr>
      <w:r w:rsidRPr="008D72A7">
        <w:t>A.2</w:t>
      </w:r>
      <w:r w:rsidRPr="008D72A7">
        <w:tab/>
      </w:r>
      <w:proofErr w:type="spellStart"/>
      <w:r w:rsidRPr="008D72A7">
        <w:rPr>
          <w:lang w:eastAsia="zh-CN"/>
        </w:rPr>
        <w:t>Ngmlc_Loc</w:t>
      </w:r>
      <w:r>
        <w:rPr>
          <w:rFonts w:hint="eastAsia"/>
          <w:lang w:eastAsia="zh-CN"/>
        </w:rPr>
        <w:t>a</w:t>
      </w:r>
      <w:r w:rsidRPr="008D72A7">
        <w:rPr>
          <w:lang w:eastAsia="zh-CN"/>
        </w:rPr>
        <w:t>tion</w:t>
      </w:r>
      <w:proofErr w:type="spellEnd"/>
      <w:r w:rsidRPr="008D72A7">
        <w:t xml:space="preserve"> API</w:t>
      </w:r>
      <w:bookmarkEnd w:id="164"/>
      <w:bookmarkEnd w:id="165"/>
      <w:bookmarkEnd w:id="166"/>
      <w:bookmarkEnd w:id="167"/>
      <w:bookmarkEnd w:id="168"/>
      <w:bookmarkEnd w:id="169"/>
      <w:bookmarkEnd w:id="170"/>
      <w:bookmarkEnd w:id="171"/>
      <w:bookmarkEnd w:id="172"/>
      <w:bookmarkEnd w:id="173"/>
      <w:bookmarkEnd w:id="174"/>
    </w:p>
    <w:p w14:paraId="26D26ACF" w14:textId="4DED9C57" w:rsidR="00F3400B" w:rsidRPr="00F3400B" w:rsidRDefault="00F3400B" w:rsidP="00F3400B">
      <w:pPr>
        <w:pStyle w:val="PL"/>
        <w:rPr>
          <w:b/>
          <w:color w:val="FF0000"/>
        </w:rPr>
      </w:pPr>
      <w:r w:rsidRPr="00F3400B">
        <w:rPr>
          <w:b/>
          <w:color w:val="FF0000"/>
        </w:rPr>
        <w:t>********TEXT SKIPPED********</w:t>
      </w:r>
    </w:p>
    <w:p w14:paraId="0F536BCE" w14:textId="77777777" w:rsidR="00815895" w:rsidRDefault="00815895" w:rsidP="00815895">
      <w:pPr>
        <w:pStyle w:val="PL"/>
      </w:pPr>
      <w:r>
        <w:t xml:space="preserve">    LocUpdateData:</w:t>
      </w:r>
    </w:p>
    <w:p w14:paraId="0E5B7822" w14:textId="77777777" w:rsidR="00815895" w:rsidRDefault="00815895" w:rsidP="00815895">
      <w:pPr>
        <w:pStyle w:val="PL"/>
        <w:rPr>
          <w:lang w:eastAsia="zh-CN"/>
        </w:rPr>
      </w:pPr>
      <w:r>
        <w:t xml:space="preserve">      type: object</w:t>
      </w:r>
    </w:p>
    <w:p w14:paraId="661C6FF7" w14:textId="77777777" w:rsidR="00815895" w:rsidRDefault="00815895" w:rsidP="00815895">
      <w:pPr>
        <w:pStyle w:val="PL"/>
      </w:pPr>
      <w:r>
        <w:t xml:space="preserve">      required:</w:t>
      </w:r>
    </w:p>
    <w:p w14:paraId="6C0038BC" w14:textId="77777777" w:rsidR="00815895" w:rsidRDefault="00815895" w:rsidP="00815895">
      <w:pPr>
        <w:pStyle w:val="PL"/>
      </w:pPr>
      <w:r>
        <w:t xml:space="preserve">        - locationRequestType</w:t>
      </w:r>
    </w:p>
    <w:p w14:paraId="5F8D749D" w14:textId="77777777" w:rsidR="00815895" w:rsidRDefault="00815895" w:rsidP="00815895">
      <w:pPr>
        <w:pStyle w:val="PL"/>
      </w:pPr>
      <w:r>
        <w:lastRenderedPageBreak/>
        <w:t xml:space="preserve">        - locationEstimate</w:t>
      </w:r>
    </w:p>
    <w:p w14:paraId="50BF8FAA" w14:textId="77777777" w:rsidR="00815895" w:rsidRDefault="00815895" w:rsidP="00815895">
      <w:pPr>
        <w:pStyle w:val="PL"/>
      </w:pPr>
      <w:r>
        <w:t xml:space="preserve">        - ageOfLocationEstimate</w:t>
      </w:r>
    </w:p>
    <w:p w14:paraId="5FF7446C" w14:textId="77777777" w:rsidR="00815895" w:rsidRDefault="00815895" w:rsidP="00815895">
      <w:pPr>
        <w:pStyle w:val="PL"/>
      </w:pPr>
      <w:r>
        <w:t xml:space="preserve">        - accuracyFulfilmentIndicator</w:t>
      </w:r>
    </w:p>
    <w:p w14:paraId="2C08D102" w14:textId="77777777" w:rsidR="00815895" w:rsidRDefault="00815895" w:rsidP="00815895">
      <w:pPr>
        <w:pStyle w:val="PL"/>
        <w:rPr>
          <w:lang w:eastAsia="zh-CN"/>
        </w:rPr>
      </w:pPr>
      <w:r>
        <w:t xml:space="preserve">        - </w:t>
      </w:r>
      <w:r>
        <w:rPr>
          <w:rFonts w:hint="eastAsia"/>
          <w:lang w:eastAsia="zh-CN"/>
        </w:rPr>
        <w:t>lcsQosClass</w:t>
      </w:r>
    </w:p>
    <w:p w14:paraId="6946F12C" w14:textId="77777777" w:rsidR="00815895" w:rsidRDefault="00815895" w:rsidP="00815895">
      <w:pPr>
        <w:pStyle w:val="PL"/>
      </w:pPr>
      <w:r>
        <w:t xml:space="preserve">      properties:</w:t>
      </w:r>
    </w:p>
    <w:p w14:paraId="619F0EB5" w14:textId="77777777" w:rsidR="00815895" w:rsidRDefault="00815895" w:rsidP="00815895">
      <w:pPr>
        <w:pStyle w:val="PL"/>
      </w:pPr>
      <w:r>
        <w:t xml:space="preserve">        gpsi:</w:t>
      </w:r>
    </w:p>
    <w:p w14:paraId="2E041AE9" w14:textId="77777777" w:rsidR="00815895" w:rsidRDefault="00815895" w:rsidP="00815895">
      <w:pPr>
        <w:pStyle w:val="PL"/>
      </w:pPr>
      <w:r>
        <w:t xml:space="preserve">          $ref: 'TS29571_CommonData.yaml#/components/schemas/Gpsi'</w:t>
      </w:r>
    </w:p>
    <w:p w14:paraId="6E89185C" w14:textId="77777777" w:rsidR="00815895" w:rsidRDefault="00815895" w:rsidP="00815895">
      <w:pPr>
        <w:pStyle w:val="PL"/>
      </w:pPr>
      <w:r>
        <w:t xml:space="preserve">        supi:</w:t>
      </w:r>
    </w:p>
    <w:p w14:paraId="1C7878B6" w14:textId="77777777" w:rsidR="00815895" w:rsidRDefault="00815895" w:rsidP="00815895">
      <w:pPr>
        <w:pStyle w:val="PL"/>
      </w:pPr>
      <w:r>
        <w:t xml:space="preserve">          $ref: 'TS29571_CommonData.yaml#/components/schemas/Supi'</w:t>
      </w:r>
    </w:p>
    <w:p w14:paraId="54BB9830" w14:textId="77777777" w:rsidR="00815895" w:rsidRDefault="00815895" w:rsidP="00815895">
      <w:pPr>
        <w:pStyle w:val="PL"/>
      </w:pPr>
      <w:r>
        <w:t xml:space="preserve">        locationRequestType:</w:t>
      </w:r>
    </w:p>
    <w:p w14:paraId="3BCA3A83" w14:textId="77777777" w:rsidR="00815895" w:rsidRDefault="00815895" w:rsidP="00815895">
      <w:pPr>
        <w:pStyle w:val="PL"/>
      </w:pPr>
      <w:r>
        <w:t xml:space="preserve">          $ref: '#/components/schemas/LocationRequestType'</w:t>
      </w:r>
    </w:p>
    <w:p w14:paraId="58337B98" w14:textId="77777777" w:rsidR="00815895" w:rsidRDefault="00815895" w:rsidP="00815895">
      <w:pPr>
        <w:pStyle w:val="PL"/>
      </w:pPr>
      <w:r>
        <w:t xml:space="preserve">        locationEstimate:</w:t>
      </w:r>
    </w:p>
    <w:p w14:paraId="4A196569" w14:textId="77777777" w:rsidR="00815895" w:rsidRDefault="00815895" w:rsidP="00815895">
      <w:pPr>
        <w:pStyle w:val="PL"/>
      </w:pPr>
      <w:r>
        <w:t xml:space="preserve">          $ref: 'TS29572_Nlmf_Location.yaml#/components/schemas/GeographicArea'</w:t>
      </w:r>
    </w:p>
    <w:p w14:paraId="4B545C43" w14:textId="77777777" w:rsidR="00815895" w:rsidRDefault="00815895" w:rsidP="00815895">
      <w:pPr>
        <w:pStyle w:val="PL"/>
      </w:pPr>
      <w:r>
        <w:t xml:space="preserve">        ageOfLocationEstimate:</w:t>
      </w:r>
    </w:p>
    <w:p w14:paraId="7E645E7D" w14:textId="77777777" w:rsidR="00815895" w:rsidRDefault="00815895" w:rsidP="00815895">
      <w:pPr>
        <w:pStyle w:val="PL"/>
      </w:pPr>
      <w:r>
        <w:t xml:space="preserve">          $ref: 'TS29572_Nlmf_Location.yaml#/components/schemas/AgeOfLocationEstimate'</w:t>
      </w:r>
    </w:p>
    <w:p w14:paraId="6B89CDAE" w14:textId="77777777" w:rsidR="00815895" w:rsidRDefault="00815895" w:rsidP="00815895">
      <w:pPr>
        <w:pStyle w:val="PL"/>
      </w:pPr>
      <w:r>
        <w:t xml:space="preserve">        accuracyFulfilmentIndicator:</w:t>
      </w:r>
    </w:p>
    <w:p w14:paraId="20A4782F" w14:textId="77777777" w:rsidR="00815895" w:rsidRDefault="00815895" w:rsidP="00815895">
      <w:pPr>
        <w:pStyle w:val="PL"/>
      </w:pPr>
      <w:r>
        <w:t xml:space="preserve">          $ref: 'TS29572_Nlmf_Location.yaml#/components/schemas/AccuracyFulfilmentIndicator'</w:t>
      </w:r>
    </w:p>
    <w:p w14:paraId="60A3732C" w14:textId="77777777" w:rsidR="00815895" w:rsidRDefault="00815895" w:rsidP="00815895">
      <w:pPr>
        <w:pStyle w:val="PL"/>
      </w:pPr>
      <w:r>
        <w:t xml:space="preserve">        civicAddress:</w:t>
      </w:r>
    </w:p>
    <w:p w14:paraId="79863F7D" w14:textId="77777777" w:rsidR="00815895" w:rsidRDefault="00815895" w:rsidP="00815895">
      <w:pPr>
        <w:pStyle w:val="PL"/>
      </w:pPr>
      <w:r>
        <w:t xml:space="preserve">          $ref: 'TS29572_Nlmf_Location.yaml#/components/schemas/CivicAddress'</w:t>
      </w:r>
    </w:p>
    <w:p w14:paraId="2E3E9CD1" w14:textId="77777777" w:rsidR="00815895" w:rsidRDefault="00815895" w:rsidP="00815895">
      <w:pPr>
        <w:pStyle w:val="PL"/>
      </w:pPr>
      <w:r>
        <w:t xml:space="preserve">        </w:t>
      </w:r>
      <w:r>
        <w:rPr>
          <w:rFonts w:hint="eastAsia"/>
          <w:lang w:eastAsia="zh-CN"/>
        </w:rPr>
        <w:t>lcsQosClass</w:t>
      </w:r>
      <w:r>
        <w:t>:</w:t>
      </w:r>
    </w:p>
    <w:p w14:paraId="3312C1E3" w14:textId="77777777" w:rsidR="00815895" w:rsidRDefault="00815895" w:rsidP="00815895">
      <w:pPr>
        <w:pStyle w:val="PL"/>
        <w:rPr>
          <w:lang w:eastAsia="zh-CN"/>
        </w:rPr>
      </w:pPr>
      <w:r>
        <w:t xml:space="preserve">          $ref: 'TS29572_Nlmf_Location.yaml#/components/schemas/</w:t>
      </w:r>
      <w:r>
        <w:rPr>
          <w:rFonts w:hint="eastAsia"/>
          <w:lang w:eastAsia="zh-CN"/>
        </w:rPr>
        <w:t>LcsQosClass</w:t>
      </w:r>
      <w:r>
        <w:t>'</w:t>
      </w:r>
    </w:p>
    <w:p w14:paraId="71A4F1A3" w14:textId="77777777" w:rsidR="00815895" w:rsidRDefault="00815895" w:rsidP="00815895">
      <w:pPr>
        <w:pStyle w:val="PL"/>
      </w:pPr>
      <w:r>
        <w:t xml:space="preserve">        </w:t>
      </w:r>
      <w:r>
        <w:rPr>
          <w:lang w:eastAsia="zh-CN"/>
        </w:rPr>
        <w:t>externalClientIdentification</w:t>
      </w:r>
      <w:r>
        <w:t>:</w:t>
      </w:r>
    </w:p>
    <w:p w14:paraId="5FD6E1B0" w14:textId="77777777" w:rsidR="00815895" w:rsidRPr="003574B0" w:rsidRDefault="00815895" w:rsidP="00815895">
      <w:pPr>
        <w:pStyle w:val="PL"/>
        <w:rPr>
          <w:lang w:eastAsia="zh-CN"/>
        </w:rPr>
      </w:pPr>
      <w:r>
        <w:t xml:space="preserve">          $ref: '#/components/schemas/ExternalClientIdentification'</w:t>
      </w:r>
    </w:p>
    <w:p w14:paraId="519D174B" w14:textId="77777777" w:rsidR="00815895" w:rsidRDefault="00815895" w:rsidP="00815895">
      <w:pPr>
        <w:pStyle w:val="PL"/>
      </w:pPr>
      <w:r>
        <w:t xml:space="preserve">        afId:</w:t>
      </w:r>
    </w:p>
    <w:p w14:paraId="129389D7" w14:textId="77777777" w:rsidR="00815895" w:rsidRDefault="00815895" w:rsidP="00815895">
      <w:pPr>
        <w:pStyle w:val="PL"/>
        <w:rPr>
          <w:lang w:eastAsia="zh-CN"/>
        </w:rPr>
      </w:pPr>
      <w:r>
        <w:t xml:space="preserve">          type: string</w:t>
      </w:r>
    </w:p>
    <w:p w14:paraId="411BBEAB" w14:textId="77777777" w:rsidR="00815895" w:rsidRDefault="00815895" w:rsidP="00815895">
      <w:pPr>
        <w:pStyle w:val="PL"/>
      </w:pPr>
      <w:r>
        <w:t xml:space="preserve">        hgmlcAddress:</w:t>
      </w:r>
    </w:p>
    <w:p w14:paraId="606E7D7C" w14:textId="77777777" w:rsidR="00815895" w:rsidRDefault="00815895" w:rsidP="00815895">
      <w:pPr>
        <w:pStyle w:val="PL"/>
      </w:pPr>
      <w:r>
        <w:t xml:space="preserve">          $ref: 'TS29571_CommonData.yaml#/components/schemas/Uri'</w:t>
      </w:r>
    </w:p>
    <w:p w14:paraId="09D0F64F" w14:textId="77777777" w:rsidR="00815895" w:rsidRDefault="00815895" w:rsidP="00815895">
      <w:pPr>
        <w:pStyle w:val="PL"/>
      </w:pPr>
      <w:r>
        <w:t xml:space="preserve">        serviceIdentity:</w:t>
      </w:r>
    </w:p>
    <w:p w14:paraId="3085FCA2" w14:textId="77777777" w:rsidR="00815895" w:rsidRDefault="00815895" w:rsidP="00815895">
      <w:pPr>
        <w:pStyle w:val="PL"/>
      </w:pPr>
      <w:r>
        <w:t xml:space="preserve">          $ref: '#/components/schemas/ServiceIdentity'</w:t>
      </w:r>
    </w:p>
    <w:p w14:paraId="63A673D5" w14:textId="77777777" w:rsidR="00815895" w:rsidRDefault="00815895" w:rsidP="00815895">
      <w:pPr>
        <w:pStyle w:val="PL"/>
        <w:rPr>
          <w:ins w:id="185" w:author="Zhijun" w:date="2021-11-01T17:17:00Z"/>
        </w:rPr>
      </w:pPr>
      <w:ins w:id="186" w:author="Zhijun" w:date="2021-11-01T17:17:00Z">
        <w:r>
          <w:t xml:space="preserve">        lcsServiceType:</w:t>
        </w:r>
      </w:ins>
    </w:p>
    <w:p w14:paraId="03B6A240" w14:textId="77777777" w:rsidR="00815895" w:rsidRDefault="00815895" w:rsidP="00815895">
      <w:pPr>
        <w:pStyle w:val="PL"/>
        <w:rPr>
          <w:ins w:id="187" w:author="Zhijun" w:date="2021-11-01T17:17:00Z"/>
        </w:rPr>
      </w:pPr>
      <w:ins w:id="188" w:author="Zhijun" w:date="2021-11-01T17:17:00Z">
        <w:r>
          <w:t xml:space="preserve">          $ref: '#/components/schemas/LcsServiceTypeId'</w:t>
        </w:r>
      </w:ins>
    </w:p>
    <w:p w14:paraId="49520CD7" w14:textId="77777777" w:rsidR="00F3400B" w:rsidRPr="00F3400B" w:rsidRDefault="00F3400B" w:rsidP="00F3400B">
      <w:pPr>
        <w:pStyle w:val="PL"/>
        <w:rPr>
          <w:b/>
          <w:color w:val="FF0000"/>
        </w:rPr>
      </w:pPr>
      <w:r w:rsidRPr="00F3400B">
        <w:rPr>
          <w:b/>
          <w:color w:val="FF0000"/>
        </w:rPr>
        <w:t>********TEXT SKIPPED********</w:t>
      </w:r>
    </w:p>
    <w:p w14:paraId="10DB0204" w14:textId="77777777" w:rsidR="00F3400B" w:rsidRDefault="00F3400B" w:rsidP="00F3400B">
      <w:pPr>
        <w:pStyle w:val="PL"/>
      </w:pPr>
    </w:p>
    <w:p w14:paraId="7F93EBB9" w14:textId="77777777" w:rsidR="007B0733" w:rsidRDefault="007B0733" w:rsidP="00F3400B">
      <w:pPr>
        <w:pStyle w:val="PL"/>
      </w:pPr>
    </w:p>
    <w:p w14:paraId="35E129D8" w14:textId="77777777" w:rsidR="007B0733" w:rsidRPr="00F3400B" w:rsidRDefault="007B0733" w:rsidP="007B0733">
      <w:pPr>
        <w:pStyle w:val="PL"/>
        <w:rPr>
          <w:b/>
          <w:color w:val="FF0000"/>
        </w:rPr>
      </w:pPr>
      <w:r w:rsidRPr="00F3400B">
        <w:rPr>
          <w:b/>
          <w:color w:val="FF0000"/>
        </w:rPr>
        <w:t>********TEXT SKIPPED********</w:t>
      </w:r>
    </w:p>
    <w:p w14:paraId="5D565DDC" w14:textId="77777777" w:rsidR="00697E4D" w:rsidRDefault="00697E4D" w:rsidP="00697E4D">
      <w:pPr>
        <w:pStyle w:val="PL"/>
      </w:pPr>
      <w:r>
        <w:t># SIMPLE TYPES</w:t>
      </w:r>
    </w:p>
    <w:p w14:paraId="555BB6DC" w14:textId="77777777" w:rsidR="00697E4D" w:rsidRDefault="00697E4D" w:rsidP="00697E4D">
      <w:pPr>
        <w:pStyle w:val="PL"/>
      </w:pPr>
      <w:r>
        <w:t>#</w:t>
      </w:r>
    </w:p>
    <w:p w14:paraId="3A82EC04" w14:textId="77777777" w:rsidR="00697E4D" w:rsidRDefault="00697E4D" w:rsidP="00697E4D">
      <w:pPr>
        <w:pStyle w:val="PL"/>
      </w:pPr>
      <w:r>
        <w:t xml:space="preserve">    ServiceIdentity:</w:t>
      </w:r>
    </w:p>
    <w:p w14:paraId="4BA523FA" w14:textId="77777777" w:rsidR="00697E4D" w:rsidRDefault="00697E4D" w:rsidP="00697E4D">
      <w:pPr>
        <w:pStyle w:val="PL"/>
      </w:pPr>
      <w:r>
        <w:t xml:space="preserve">      type: string</w:t>
      </w:r>
    </w:p>
    <w:p w14:paraId="19621573" w14:textId="77777777" w:rsidR="00697E4D" w:rsidRDefault="00697E4D" w:rsidP="00697E4D">
      <w:pPr>
        <w:pStyle w:val="PL"/>
      </w:pPr>
      <w:r>
        <w:t xml:space="preserve">    ExternalClientIdentification:</w:t>
      </w:r>
    </w:p>
    <w:p w14:paraId="62DD9845" w14:textId="77777777" w:rsidR="00697E4D" w:rsidRDefault="00697E4D" w:rsidP="00697E4D">
      <w:pPr>
        <w:pStyle w:val="PL"/>
      </w:pPr>
      <w:r>
        <w:t xml:space="preserve">      type: string</w:t>
      </w:r>
    </w:p>
    <w:p w14:paraId="6A277172" w14:textId="77777777" w:rsidR="00697E4D" w:rsidRDefault="00697E4D" w:rsidP="00697E4D">
      <w:pPr>
        <w:pStyle w:val="PL"/>
      </w:pPr>
      <w:r>
        <w:t xml:space="preserve">    CodeWord:</w:t>
      </w:r>
    </w:p>
    <w:p w14:paraId="06380F37" w14:textId="77777777" w:rsidR="00697E4D" w:rsidRDefault="00697E4D" w:rsidP="00697E4D">
      <w:pPr>
        <w:pStyle w:val="PL"/>
      </w:pPr>
      <w:r>
        <w:t xml:space="preserve">      type: string</w:t>
      </w:r>
    </w:p>
    <w:p w14:paraId="2FAC5A91" w14:textId="77777777" w:rsidR="00697E4D" w:rsidRDefault="00697E4D" w:rsidP="00697E4D">
      <w:pPr>
        <w:pStyle w:val="PL"/>
      </w:pPr>
      <w:r>
        <w:t xml:space="preserve">    E164CountryCodeOfGeographicArea:</w:t>
      </w:r>
    </w:p>
    <w:p w14:paraId="021B3F40" w14:textId="77777777" w:rsidR="00697E4D" w:rsidRDefault="00697E4D" w:rsidP="00697E4D">
      <w:pPr>
        <w:pStyle w:val="PL"/>
      </w:pPr>
      <w:r>
        <w:t xml:space="preserve">      type: string</w:t>
      </w:r>
    </w:p>
    <w:p w14:paraId="44F8D9F8" w14:textId="77777777" w:rsidR="00697E4D" w:rsidRDefault="00697E4D" w:rsidP="00697E4D">
      <w:pPr>
        <w:pStyle w:val="PL"/>
        <w:rPr>
          <w:ins w:id="189" w:author="Zhijun" w:date="2021-11-01T17:17:00Z"/>
        </w:rPr>
      </w:pPr>
      <w:ins w:id="190" w:author="Zhijun" w:date="2021-11-01T17:17:00Z">
        <w:r>
          <w:t xml:space="preserve">    LcsServiceTypeId:</w:t>
        </w:r>
      </w:ins>
    </w:p>
    <w:p w14:paraId="19CECFB8" w14:textId="77777777" w:rsidR="00697E4D" w:rsidRDefault="00697E4D" w:rsidP="00697E4D">
      <w:pPr>
        <w:pStyle w:val="PL"/>
        <w:rPr>
          <w:ins w:id="191" w:author="Zhijun" w:date="2021-11-01T17:17:00Z"/>
        </w:rPr>
      </w:pPr>
      <w:ins w:id="192" w:author="Zhijun" w:date="2021-11-01T17:17:00Z">
        <w:r>
          <w:t xml:space="preserve">      type: integer</w:t>
        </w:r>
      </w:ins>
    </w:p>
    <w:p w14:paraId="2FF3EB0B" w14:textId="77777777" w:rsidR="007B0733" w:rsidRPr="00F3400B" w:rsidRDefault="007B0733" w:rsidP="007B0733">
      <w:pPr>
        <w:pStyle w:val="PL"/>
        <w:rPr>
          <w:b/>
          <w:color w:val="FF0000"/>
        </w:rPr>
      </w:pPr>
      <w:r w:rsidRPr="00F3400B">
        <w:rPr>
          <w:b/>
          <w:color w:val="FF0000"/>
        </w:rPr>
        <w:t>********TEXT SKIPPED********</w:t>
      </w:r>
    </w:p>
    <w:p w14:paraId="1A0F1E96" w14:textId="77777777" w:rsidR="007B0733" w:rsidRDefault="007B0733" w:rsidP="00F3400B">
      <w:pPr>
        <w:pStyle w:val="PL"/>
      </w:pPr>
    </w:p>
    <w:p w14:paraId="51150F2C" w14:textId="77777777" w:rsidR="007B0733" w:rsidRPr="00690A26" w:rsidRDefault="007B0733" w:rsidP="00F3400B">
      <w:pPr>
        <w:pStyle w:val="PL"/>
      </w:pPr>
    </w:p>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BA4AD57" w14:textId="77777777" w:rsidR="007E5365" w:rsidRDefault="007E5365" w:rsidP="007E5365"/>
    <w:p w14:paraId="0D5FEC66" w14:textId="77777777" w:rsidR="007E5365" w:rsidRDefault="007E5365">
      <w:pPr>
        <w:spacing w:after="0"/>
        <w:rPr>
          <w:rFonts w:eastAsia="宋体"/>
          <w:lang w:eastAsia="zh-CN"/>
        </w:rPr>
      </w:pPr>
      <w:r>
        <w:rPr>
          <w:rFonts w:eastAsia="宋体"/>
          <w:lang w:eastAsia="zh-CN"/>
        </w:rPr>
        <w:br w:type="page"/>
      </w:r>
    </w:p>
    <w:p w14:paraId="23C008D7" w14:textId="359E1A33" w:rsidR="0045100B" w:rsidRDefault="0045100B" w:rsidP="004510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For Information</w:t>
      </w:r>
      <w:r w:rsidRPr="006B5418">
        <w:rPr>
          <w:rFonts w:ascii="Arial" w:hAnsi="Arial" w:cs="Arial"/>
          <w:color w:val="0000FF"/>
          <w:sz w:val="28"/>
          <w:szCs w:val="28"/>
          <w:lang w:val="en-US"/>
        </w:rPr>
        <w:t xml:space="preserve"> * * * *</w:t>
      </w:r>
    </w:p>
    <w:p w14:paraId="36E13C1A" w14:textId="3A511432" w:rsidR="00EC78C4" w:rsidRPr="004F2F58" w:rsidRDefault="00EC78C4" w:rsidP="0045100B">
      <w:pPr>
        <w:rPr>
          <w:b/>
          <w:color w:val="FF0000"/>
        </w:rPr>
      </w:pPr>
      <w:r w:rsidRPr="004F2F58">
        <w:rPr>
          <w:b/>
          <w:color w:val="FF0000"/>
        </w:rPr>
        <w:t xml:space="preserve">&lt;&lt;TS23.273 clause </w:t>
      </w:r>
      <w:r w:rsidR="00283725" w:rsidRPr="004F2F58">
        <w:rPr>
          <w:b/>
          <w:color w:val="FF0000"/>
        </w:rPr>
        <w:t>6.2, 5GC-MO-LR</w:t>
      </w:r>
      <w:r w:rsidRPr="004F2F58">
        <w:rPr>
          <w:b/>
          <w:color w:val="FF0000"/>
        </w:rPr>
        <w:t>&gt;&gt;</w:t>
      </w:r>
    </w:p>
    <w:p w14:paraId="55785712" w14:textId="43474908" w:rsidR="003533A0" w:rsidRDefault="003533A0" w:rsidP="0045100B">
      <w:pPr>
        <w:rPr>
          <w:b/>
        </w:rPr>
      </w:pPr>
      <w:r>
        <w:rPr>
          <w:b/>
        </w:rPr>
        <w:t>……</w:t>
      </w:r>
    </w:p>
    <w:p w14:paraId="3817F30B" w14:textId="77777777" w:rsidR="003533A0" w:rsidRPr="001216A7" w:rsidRDefault="003533A0" w:rsidP="003533A0">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an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w:t>
      </w:r>
      <w:proofErr w:type="spellStart"/>
      <w:r w:rsidRPr="001216A7">
        <w:t>QoS</w:t>
      </w:r>
      <w:proofErr w:type="spellEnd"/>
      <w:r w:rsidRPr="001216A7">
        <w:t xml:space="preserve"> information (e.g. accuracy, response time, LCS </w:t>
      </w:r>
      <w:proofErr w:type="spellStart"/>
      <w:r w:rsidRPr="001216A7">
        <w:t>QoS</w:t>
      </w:r>
      <w:proofErr w:type="spellEnd"/>
      <w:r w:rsidRPr="001216A7">
        <w:t xml:space="preserve"> Class), the requested maximum age of location and the requested type of location (e.g. "current location", "current or last known location"). </w:t>
      </w:r>
      <w:r w:rsidRPr="00B33024">
        <w:t xml:space="preserve">If the UE is requesting that its location be sent to an LCS client, the message shall include the identity of the LCS client or </w:t>
      </w:r>
      <w:r w:rsidRPr="00B33024">
        <w:rPr>
          <w:rFonts w:eastAsia="宋体" w:hint="eastAsia"/>
          <w:lang w:eastAsia="zh-CN"/>
        </w:rPr>
        <w:t xml:space="preserve">the </w:t>
      </w:r>
      <w:r w:rsidRPr="00B33024">
        <w:t>AF, and may include the address of the GMLC through which the LCS client or AF (via NEF) should be accessed.</w:t>
      </w:r>
      <w:r w:rsidRPr="001216A7">
        <w:t xml:space="preserve"> </w:t>
      </w:r>
      <w:r w:rsidRPr="00B33024">
        <w:rPr>
          <w:highlight w:val="cyan"/>
        </w:rPr>
        <w:t>In addition, a Service Identity indicates which MO-LR service of the LCS Client is requested by the UE may be included</w:t>
      </w:r>
      <w:r w:rsidRPr="001216A7">
        <w:t xml:space="preserve">.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09D3ABB7" w14:textId="77777777" w:rsidR="003533A0" w:rsidRPr="001216A7" w:rsidRDefault="003533A0" w:rsidP="003533A0">
      <w:pPr>
        <w:pStyle w:val="B1"/>
      </w:pPr>
      <w:r w:rsidRPr="001216A7">
        <w:tab/>
        <w:t>For an LCS 5GC-MO-LR requesting location transfer to an LCS Client</w:t>
      </w:r>
      <w:r w:rsidRPr="001216A7">
        <w:rPr>
          <w:rFonts w:eastAsia="宋体"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186F403C" w14:textId="77777777" w:rsidR="003533A0" w:rsidRDefault="003533A0" w:rsidP="003533A0">
      <w:pPr>
        <w:pStyle w:val="B1"/>
      </w:pPr>
      <w:r>
        <w:tab/>
        <w:t>If the requested type of location is "current or last known location" and the requested maximum age of location information is available, the AMF verifies whether it stores the previously obtained location estimate of the target UE. If the AMF stores the location estimate and the location estimate satisfies the requested accuracy and the requested maximum age of the location, the AMF skips steps 3 - 6.</w:t>
      </w:r>
    </w:p>
    <w:p w14:paraId="79CB892F" w14:textId="63086E32" w:rsidR="00EC78C4" w:rsidRDefault="003533A0" w:rsidP="0045100B">
      <w:pPr>
        <w:rPr>
          <w:b/>
        </w:rPr>
      </w:pPr>
      <w:r>
        <w:rPr>
          <w:b/>
        </w:rPr>
        <w:t>……</w:t>
      </w:r>
    </w:p>
    <w:p w14:paraId="5EDBA8B0" w14:textId="77777777" w:rsidR="003533A0" w:rsidRPr="001216A7" w:rsidRDefault="003533A0" w:rsidP="003533A0">
      <w:pPr>
        <w:pStyle w:val="B1"/>
      </w:pPr>
      <w:r w:rsidRPr="001216A7">
        <w:t>7)</w:t>
      </w:r>
      <w:r w:rsidRPr="001216A7">
        <w:tab/>
      </w:r>
      <w:r w:rsidRPr="001216A7">
        <w:rPr>
          <w:rFonts w:eastAsia="宋体"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宋体" w:hint="eastAsia"/>
          <w:lang w:eastAsia="zh-CN"/>
        </w:rPr>
        <w:t>-</w:t>
      </w:r>
      <w:r w:rsidRPr="001216A7">
        <w:t xml:space="preserve">LR) and the location estimate, its age, obtained accuracy indication and the LCS </w:t>
      </w:r>
      <w:proofErr w:type="spellStart"/>
      <w:r w:rsidRPr="001216A7">
        <w:t>QoS</w:t>
      </w:r>
      <w:proofErr w:type="spellEnd"/>
      <w:r w:rsidRPr="001216A7">
        <w:t xml:space="preserve"> Class requested by the target UE. </w:t>
      </w:r>
      <w:r w:rsidRPr="00B33024">
        <w:rPr>
          <w:highlight w:val="cyan"/>
        </w:rPr>
        <w:t xml:space="preserve">In addition, the service operation may include the pseudonym indicator, the identity of the LCS Client, AF ID, the GMLC address and </w:t>
      </w:r>
      <w:r w:rsidRPr="00B33024">
        <w:rPr>
          <w:highlight w:val="yellow"/>
        </w:rPr>
        <w:t>the Service Identity specified by the UE</w:t>
      </w:r>
      <w:r w:rsidRPr="00B33024">
        <w:rPr>
          <w:highlight w:val="cyan"/>
        </w:rPr>
        <w:t>, if available.</w:t>
      </w:r>
    </w:p>
    <w:p w14:paraId="2BE34E11" w14:textId="77777777" w:rsidR="003533A0" w:rsidRPr="001216A7" w:rsidRDefault="003533A0" w:rsidP="003533A0">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r w:rsidRPr="001216A7">
        <w:rPr>
          <w:rFonts w:eastAsia="宋体"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174994FE" w14:textId="34243E03" w:rsidR="003533A0" w:rsidRDefault="003533A0" w:rsidP="0045100B">
      <w:pPr>
        <w:rPr>
          <w:b/>
        </w:rPr>
      </w:pPr>
      <w:r>
        <w:rPr>
          <w:b/>
        </w:rPr>
        <w:t>……</w:t>
      </w:r>
    </w:p>
    <w:p w14:paraId="6D6BC31E" w14:textId="77777777" w:rsidR="003533A0" w:rsidRDefault="003533A0" w:rsidP="0045100B">
      <w:pPr>
        <w:rPr>
          <w:b/>
        </w:rPr>
      </w:pPr>
    </w:p>
    <w:p w14:paraId="7CB26537" w14:textId="49956653" w:rsidR="00046706" w:rsidRPr="004F2F58" w:rsidRDefault="00046706" w:rsidP="00046706">
      <w:pPr>
        <w:rPr>
          <w:b/>
          <w:color w:val="FF0000"/>
        </w:rPr>
      </w:pPr>
      <w:r w:rsidRPr="004F2F58">
        <w:rPr>
          <w:b/>
          <w:color w:val="FF0000"/>
        </w:rPr>
        <w:t>&lt;&lt;TS2</w:t>
      </w:r>
      <w:r>
        <w:rPr>
          <w:b/>
          <w:color w:val="FF0000"/>
        </w:rPr>
        <w:t>9</w:t>
      </w:r>
      <w:r w:rsidRPr="004F2F58">
        <w:rPr>
          <w:b/>
          <w:color w:val="FF0000"/>
        </w:rPr>
        <w:t>.</w:t>
      </w:r>
      <w:r>
        <w:rPr>
          <w:b/>
          <w:color w:val="FF0000"/>
        </w:rPr>
        <w:t>515</w:t>
      </w:r>
      <w:r w:rsidRPr="004F2F58">
        <w:rPr>
          <w:b/>
          <w:color w:val="FF0000"/>
        </w:rPr>
        <w:t>-g</w:t>
      </w:r>
      <w:r w:rsidR="004C5C80">
        <w:rPr>
          <w:b/>
          <w:color w:val="FF0000"/>
        </w:rPr>
        <w:t>5</w:t>
      </w:r>
      <w:r w:rsidRPr="004F2F58">
        <w:rPr>
          <w:b/>
          <w:color w:val="FF0000"/>
        </w:rPr>
        <w:t xml:space="preserve">0, clause </w:t>
      </w:r>
      <w:r>
        <w:rPr>
          <w:b/>
          <w:color w:val="FF0000"/>
        </w:rPr>
        <w:t>6.1.5.3.2</w:t>
      </w:r>
      <w:r w:rsidRPr="004F2F58">
        <w:rPr>
          <w:b/>
          <w:color w:val="FF0000"/>
        </w:rPr>
        <w:t>&gt;&gt;</w:t>
      </w:r>
    </w:p>
    <w:p w14:paraId="3F3B2EBB" w14:textId="77777777" w:rsidR="00046706" w:rsidRPr="008D72A7" w:rsidRDefault="00046706" w:rsidP="00046706">
      <w:r>
        <w:t>The simple data types defined in table 6.1.</w:t>
      </w:r>
      <w:r>
        <w:rPr>
          <w:lang w:eastAsia="zh-CN"/>
        </w:rPr>
        <w:t>5</w:t>
      </w:r>
      <w:r>
        <w:t>.3.2-1 shall be supported.</w:t>
      </w:r>
    </w:p>
    <w:p w14:paraId="5C7C95EC" w14:textId="77777777" w:rsidR="00046706" w:rsidRDefault="00046706" w:rsidP="00046706">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0"/>
        <w:gridCol w:w="3959"/>
        <w:gridCol w:w="1475"/>
      </w:tblGrid>
      <w:tr w:rsidR="00046706" w14:paraId="1E108B20" w14:textId="77777777" w:rsidTr="00280E85">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2905E58" w14:textId="77777777" w:rsidR="00046706" w:rsidRDefault="00046706" w:rsidP="00280E85">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780271D" w14:textId="77777777" w:rsidR="00046706" w:rsidRDefault="00046706" w:rsidP="00280E85">
            <w:pPr>
              <w:pStyle w:val="TAH"/>
            </w:pPr>
            <w:r>
              <w:t>Type Definition</w:t>
            </w:r>
          </w:p>
        </w:tc>
        <w:tc>
          <w:tcPr>
            <w:tcW w:w="2030" w:type="pct"/>
            <w:tcBorders>
              <w:top w:val="single" w:sz="4" w:space="0" w:color="auto"/>
              <w:left w:val="single" w:sz="4" w:space="0" w:color="auto"/>
              <w:bottom w:val="single" w:sz="4" w:space="0" w:color="auto"/>
              <w:right w:val="single" w:sz="4" w:space="0" w:color="auto"/>
            </w:tcBorders>
            <w:shd w:val="clear" w:color="auto" w:fill="C0C0C0"/>
            <w:hideMark/>
          </w:tcPr>
          <w:p w14:paraId="3A6978E0" w14:textId="77777777" w:rsidR="00046706" w:rsidRDefault="00046706" w:rsidP="00280E85">
            <w:pPr>
              <w:pStyle w:val="TAH"/>
            </w:pPr>
            <w:r>
              <w:t>Description</w:t>
            </w:r>
          </w:p>
        </w:tc>
        <w:tc>
          <w:tcPr>
            <w:tcW w:w="756" w:type="pct"/>
            <w:tcBorders>
              <w:top w:val="single" w:sz="4" w:space="0" w:color="auto"/>
              <w:left w:val="single" w:sz="4" w:space="0" w:color="auto"/>
              <w:bottom w:val="single" w:sz="4" w:space="0" w:color="auto"/>
              <w:right w:val="single" w:sz="4" w:space="0" w:color="auto"/>
            </w:tcBorders>
            <w:shd w:val="clear" w:color="auto" w:fill="C0C0C0"/>
            <w:hideMark/>
          </w:tcPr>
          <w:p w14:paraId="7B4EEE15" w14:textId="77777777" w:rsidR="00046706" w:rsidRDefault="00046706" w:rsidP="00280E85">
            <w:pPr>
              <w:pStyle w:val="TAH"/>
            </w:pPr>
            <w:r>
              <w:t>Applicability</w:t>
            </w:r>
          </w:p>
        </w:tc>
      </w:tr>
      <w:tr w:rsidR="00046706" w14:paraId="53DE5D0F" w14:textId="77777777" w:rsidTr="00280E85">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B608E3" w14:textId="77777777" w:rsidR="00046706" w:rsidRPr="00046706" w:rsidRDefault="00046706" w:rsidP="00280E85">
            <w:pPr>
              <w:pStyle w:val="TAL"/>
              <w:rPr>
                <w:highlight w:val="cyan"/>
                <w:lang w:eastAsia="zh-CN"/>
              </w:rPr>
            </w:pPr>
            <w:proofErr w:type="spellStart"/>
            <w:r w:rsidRPr="00046706">
              <w:rPr>
                <w:highlight w:val="cyan"/>
                <w:lang w:eastAsia="zh-CN"/>
              </w:rPr>
              <w:t>ServiceIdentity</w:t>
            </w:r>
            <w:proofErr w:type="spellEnd"/>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17FEA7F" w14:textId="77777777" w:rsidR="00046706" w:rsidRPr="00046706" w:rsidRDefault="00046706" w:rsidP="00280E85">
            <w:pPr>
              <w:pStyle w:val="TAL"/>
              <w:rPr>
                <w:highlight w:val="cyan"/>
                <w:lang w:eastAsia="zh-CN"/>
              </w:rPr>
            </w:pPr>
            <w:r w:rsidRPr="00046706">
              <w:rPr>
                <w:highlight w:val="cyan"/>
                <w:lang w:eastAsia="zh-CN"/>
              </w:rPr>
              <w:t>string</w:t>
            </w:r>
          </w:p>
        </w:tc>
        <w:tc>
          <w:tcPr>
            <w:tcW w:w="2030" w:type="pct"/>
            <w:tcBorders>
              <w:top w:val="single" w:sz="4" w:space="0" w:color="auto"/>
              <w:left w:val="nil"/>
              <w:bottom w:val="single" w:sz="8" w:space="0" w:color="auto"/>
              <w:right w:val="single" w:sz="8" w:space="0" w:color="auto"/>
            </w:tcBorders>
            <w:hideMark/>
          </w:tcPr>
          <w:p w14:paraId="7353D18A" w14:textId="77777777" w:rsidR="00046706" w:rsidRPr="00046706" w:rsidRDefault="00046706" w:rsidP="00280E85">
            <w:pPr>
              <w:pStyle w:val="TAL"/>
              <w:rPr>
                <w:highlight w:val="cyan"/>
                <w:lang w:eastAsia="zh-CN"/>
              </w:rPr>
            </w:pPr>
            <w:r w:rsidRPr="00046706">
              <w:rPr>
                <w:rFonts w:hint="eastAsia"/>
                <w:highlight w:val="cyan"/>
                <w:lang w:eastAsia="zh-CN"/>
              </w:rPr>
              <w:t>S</w:t>
            </w:r>
            <w:r w:rsidRPr="00046706">
              <w:rPr>
                <w:highlight w:val="cyan"/>
                <w:lang w:eastAsia="zh-CN"/>
              </w:rPr>
              <w:t>ervice identity</w:t>
            </w:r>
          </w:p>
        </w:tc>
        <w:tc>
          <w:tcPr>
            <w:tcW w:w="756" w:type="pct"/>
            <w:tcBorders>
              <w:top w:val="single" w:sz="4" w:space="0" w:color="auto"/>
              <w:left w:val="nil"/>
              <w:bottom w:val="single" w:sz="8" w:space="0" w:color="auto"/>
              <w:right w:val="single" w:sz="8" w:space="0" w:color="auto"/>
            </w:tcBorders>
          </w:tcPr>
          <w:p w14:paraId="719A9F4E" w14:textId="77777777" w:rsidR="00046706" w:rsidRPr="00046706" w:rsidRDefault="00046706" w:rsidP="00280E85">
            <w:pPr>
              <w:pStyle w:val="TAL"/>
              <w:rPr>
                <w:highlight w:val="cyan"/>
              </w:rPr>
            </w:pPr>
          </w:p>
        </w:tc>
      </w:tr>
      <w:tr w:rsidR="00046706" w14:paraId="1FBCB334" w14:textId="77777777" w:rsidTr="00280E85">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A4EDAE" w14:textId="77777777" w:rsidR="00046706" w:rsidRDefault="00046706" w:rsidP="00280E85">
            <w:pPr>
              <w:pStyle w:val="TAL"/>
              <w:rPr>
                <w:lang w:eastAsia="zh-CN"/>
              </w:rPr>
            </w:pPr>
            <w:proofErr w:type="spellStart"/>
            <w:r>
              <w:rPr>
                <w:lang w:eastAsia="zh-CN"/>
              </w:rPr>
              <w:t>ExternalClientIdentification</w:t>
            </w:r>
            <w:proofErr w:type="spellEnd"/>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63EEEE6" w14:textId="77777777" w:rsidR="00046706" w:rsidRDefault="00046706" w:rsidP="00280E85">
            <w:pPr>
              <w:pStyle w:val="TAL"/>
              <w:rPr>
                <w:lang w:eastAsia="zh-CN"/>
              </w:rPr>
            </w:pPr>
            <w:r>
              <w:rPr>
                <w:lang w:eastAsia="zh-CN"/>
              </w:rPr>
              <w:t>string</w:t>
            </w:r>
          </w:p>
        </w:tc>
        <w:tc>
          <w:tcPr>
            <w:tcW w:w="2030" w:type="pct"/>
            <w:tcBorders>
              <w:top w:val="single" w:sz="4" w:space="0" w:color="auto"/>
              <w:left w:val="nil"/>
              <w:bottom w:val="single" w:sz="8" w:space="0" w:color="auto"/>
              <w:right w:val="single" w:sz="8" w:space="0" w:color="auto"/>
            </w:tcBorders>
            <w:hideMark/>
          </w:tcPr>
          <w:p w14:paraId="075FBA5C" w14:textId="77777777" w:rsidR="00046706" w:rsidRDefault="00046706" w:rsidP="00280E85">
            <w:pPr>
              <w:pStyle w:val="TAL"/>
            </w:pPr>
            <w:r>
              <w:rPr>
                <w:rFonts w:hint="eastAsia"/>
                <w:lang w:eastAsia="zh-CN"/>
              </w:rPr>
              <w:t>E</w:t>
            </w:r>
            <w:r>
              <w:rPr>
                <w:lang w:eastAsia="zh-CN"/>
              </w:rPr>
              <w:t>xternal LCS client identification</w:t>
            </w:r>
          </w:p>
        </w:tc>
        <w:tc>
          <w:tcPr>
            <w:tcW w:w="756" w:type="pct"/>
            <w:tcBorders>
              <w:top w:val="single" w:sz="4" w:space="0" w:color="auto"/>
              <w:left w:val="nil"/>
              <w:bottom w:val="single" w:sz="8" w:space="0" w:color="auto"/>
              <w:right w:val="single" w:sz="8" w:space="0" w:color="auto"/>
            </w:tcBorders>
          </w:tcPr>
          <w:p w14:paraId="7E7D15DD" w14:textId="77777777" w:rsidR="00046706" w:rsidRDefault="00046706" w:rsidP="00280E85">
            <w:pPr>
              <w:pStyle w:val="TAL"/>
            </w:pPr>
          </w:p>
        </w:tc>
      </w:tr>
      <w:tr w:rsidR="00046706" w14:paraId="64CD0270" w14:textId="77777777" w:rsidTr="00280E85">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533855E" w14:textId="77777777" w:rsidR="00046706" w:rsidRDefault="00046706" w:rsidP="00280E85">
            <w:pPr>
              <w:pStyle w:val="TAL"/>
              <w:rPr>
                <w:lang w:eastAsia="zh-CN"/>
              </w:rPr>
            </w:pPr>
            <w:proofErr w:type="spellStart"/>
            <w:r>
              <w:rPr>
                <w:lang w:eastAsia="zh-CN"/>
              </w:rPr>
              <w:t>CodeWord</w:t>
            </w:r>
            <w:proofErr w:type="spellEnd"/>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49038D2" w14:textId="77777777" w:rsidR="00046706" w:rsidRDefault="00046706" w:rsidP="00280E85">
            <w:pPr>
              <w:pStyle w:val="TAL"/>
              <w:rPr>
                <w:lang w:eastAsia="zh-CN"/>
              </w:rPr>
            </w:pPr>
            <w:r>
              <w:rPr>
                <w:lang w:eastAsia="zh-CN"/>
              </w:rPr>
              <w:t>string</w:t>
            </w:r>
          </w:p>
        </w:tc>
        <w:tc>
          <w:tcPr>
            <w:tcW w:w="2030" w:type="pct"/>
            <w:tcBorders>
              <w:top w:val="single" w:sz="4" w:space="0" w:color="auto"/>
              <w:left w:val="nil"/>
              <w:bottom w:val="single" w:sz="4" w:space="0" w:color="auto"/>
              <w:right w:val="single" w:sz="8" w:space="0" w:color="auto"/>
            </w:tcBorders>
            <w:hideMark/>
          </w:tcPr>
          <w:p w14:paraId="6BE0A9AD" w14:textId="77777777" w:rsidR="00046706" w:rsidRDefault="00046706" w:rsidP="00280E85">
            <w:pPr>
              <w:pStyle w:val="TAL"/>
              <w:rPr>
                <w:lang w:eastAsia="zh-CN"/>
              </w:rPr>
            </w:pPr>
            <w:proofErr w:type="spellStart"/>
            <w:r>
              <w:rPr>
                <w:lang w:eastAsia="zh-CN"/>
              </w:rPr>
              <w:t>codeword</w:t>
            </w:r>
            <w:proofErr w:type="spellEnd"/>
          </w:p>
        </w:tc>
        <w:tc>
          <w:tcPr>
            <w:tcW w:w="756" w:type="pct"/>
            <w:tcBorders>
              <w:top w:val="single" w:sz="4" w:space="0" w:color="auto"/>
              <w:left w:val="nil"/>
              <w:bottom w:val="single" w:sz="4" w:space="0" w:color="auto"/>
              <w:right w:val="single" w:sz="8" w:space="0" w:color="auto"/>
            </w:tcBorders>
          </w:tcPr>
          <w:p w14:paraId="24DA4670" w14:textId="77777777" w:rsidR="00046706" w:rsidRDefault="00046706" w:rsidP="00280E85">
            <w:pPr>
              <w:pStyle w:val="TAL"/>
            </w:pPr>
          </w:p>
        </w:tc>
      </w:tr>
      <w:tr w:rsidR="00046706" w14:paraId="1F004394" w14:textId="77777777" w:rsidTr="00280E85">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7E37508" w14:textId="77777777" w:rsidR="00046706" w:rsidRDefault="00046706" w:rsidP="00280E85">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C0D6E6D" w14:textId="77777777" w:rsidR="00046706" w:rsidRDefault="00046706" w:rsidP="00280E85">
            <w:pPr>
              <w:pStyle w:val="TAL"/>
              <w:rPr>
                <w:lang w:eastAsia="zh-CN"/>
              </w:rPr>
            </w:pPr>
            <w:r>
              <w:rPr>
                <w:lang w:eastAsia="zh-CN"/>
              </w:rPr>
              <w:t>string</w:t>
            </w:r>
          </w:p>
        </w:tc>
        <w:tc>
          <w:tcPr>
            <w:tcW w:w="2030" w:type="pct"/>
            <w:tcBorders>
              <w:top w:val="single" w:sz="4" w:space="0" w:color="auto"/>
              <w:left w:val="nil"/>
              <w:bottom w:val="single" w:sz="4" w:space="0" w:color="auto"/>
              <w:right w:val="single" w:sz="8" w:space="0" w:color="auto"/>
            </w:tcBorders>
            <w:hideMark/>
          </w:tcPr>
          <w:p w14:paraId="0A52201F" w14:textId="77777777" w:rsidR="00046706" w:rsidRDefault="00046706" w:rsidP="00280E85">
            <w:pPr>
              <w:pStyle w:val="TAL"/>
              <w:rPr>
                <w:lang w:eastAsia="zh-CN"/>
              </w:rPr>
            </w:pPr>
            <w:r>
              <w:rPr>
                <w:rFonts w:hint="eastAsia"/>
                <w:lang w:eastAsia="zh-CN"/>
              </w:rPr>
              <w:t>T</w:t>
            </w:r>
            <w:r>
              <w:t>he combination of one, two or three digits identifying a specific country, countries in an integrated numbering plan, or a specific geographic area</w:t>
            </w:r>
          </w:p>
        </w:tc>
        <w:tc>
          <w:tcPr>
            <w:tcW w:w="756" w:type="pct"/>
            <w:tcBorders>
              <w:top w:val="single" w:sz="4" w:space="0" w:color="auto"/>
              <w:left w:val="nil"/>
              <w:bottom w:val="single" w:sz="4" w:space="0" w:color="auto"/>
              <w:right w:val="single" w:sz="8" w:space="0" w:color="auto"/>
            </w:tcBorders>
          </w:tcPr>
          <w:p w14:paraId="0BA6F48C" w14:textId="77777777" w:rsidR="00046706" w:rsidRDefault="00046706" w:rsidP="00280E85">
            <w:pPr>
              <w:pStyle w:val="TAL"/>
            </w:pPr>
          </w:p>
        </w:tc>
      </w:tr>
    </w:tbl>
    <w:p w14:paraId="11042607" w14:textId="77777777" w:rsidR="00046706" w:rsidRDefault="00046706" w:rsidP="0045100B">
      <w:pPr>
        <w:rPr>
          <w:b/>
        </w:rPr>
      </w:pPr>
    </w:p>
    <w:p w14:paraId="48B86CEE" w14:textId="77777777" w:rsidR="00456BFD" w:rsidRDefault="00456BFD" w:rsidP="0045100B">
      <w:pPr>
        <w:rPr>
          <w:b/>
        </w:rPr>
      </w:pPr>
    </w:p>
    <w:p w14:paraId="6D7FACB6" w14:textId="11E3E357" w:rsidR="00456BFD" w:rsidRPr="004F2F58" w:rsidRDefault="00456BFD" w:rsidP="00456BFD">
      <w:pPr>
        <w:rPr>
          <w:b/>
          <w:color w:val="FF0000"/>
        </w:rPr>
      </w:pPr>
      <w:bookmarkStart w:id="193" w:name="_Toc20150418"/>
      <w:bookmarkStart w:id="194" w:name="_Toc25168665"/>
      <w:bookmarkStart w:id="195" w:name="_Toc27593084"/>
      <w:bookmarkStart w:id="196" w:name="_Toc34147956"/>
      <w:bookmarkStart w:id="197" w:name="_Toc36463340"/>
      <w:bookmarkStart w:id="198" w:name="_Toc43215180"/>
      <w:bookmarkStart w:id="199" w:name="_Toc45032428"/>
      <w:bookmarkStart w:id="200" w:name="_Toc49849917"/>
      <w:bookmarkStart w:id="201" w:name="_Toc51873431"/>
      <w:bookmarkStart w:id="202" w:name="_Toc56517559"/>
      <w:bookmarkStart w:id="203" w:name="_Toc58594460"/>
      <w:bookmarkStart w:id="204" w:name="_Toc67685970"/>
      <w:bookmarkStart w:id="205" w:name="_Toc74993797"/>
      <w:r w:rsidRPr="004F2F58">
        <w:rPr>
          <w:b/>
          <w:color w:val="FF0000"/>
        </w:rPr>
        <w:t>&lt;&lt;TS2</w:t>
      </w:r>
      <w:r>
        <w:rPr>
          <w:b/>
          <w:color w:val="FF0000"/>
        </w:rPr>
        <w:t>9</w:t>
      </w:r>
      <w:r w:rsidRPr="004F2F58">
        <w:rPr>
          <w:b/>
          <w:color w:val="FF0000"/>
        </w:rPr>
        <w:t>.</w:t>
      </w:r>
      <w:r>
        <w:rPr>
          <w:b/>
          <w:color w:val="FF0000"/>
        </w:rPr>
        <w:t>572</w:t>
      </w:r>
      <w:r w:rsidRPr="004F2F58">
        <w:rPr>
          <w:b/>
          <w:color w:val="FF0000"/>
        </w:rPr>
        <w:t>-g</w:t>
      </w:r>
      <w:r>
        <w:rPr>
          <w:b/>
          <w:color w:val="FF0000"/>
        </w:rPr>
        <w:t>7</w:t>
      </w:r>
      <w:r w:rsidRPr="004F2F58">
        <w:rPr>
          <w:b/>
          <w:color w:val="FF0000"/>
        </w:rPr>
        <w:t xml:space="preserve">0, clause </w:t>
      </w:r>
      <w:r>
        <w:rPr>
          <w:b/>
          <w:color w:val="FF0000"/>
        </w:rPr>
        <w:t>6.1.6.3.2</w:t>
      </w:r>
      <w:r w:rsidRPr="004F2F58">
        <w:rPr>
          <w:b/>
          <w:color w:val="FF0000"/>
        </w:rPr>
        <w:t>&gt;&gt;</w:t>
      </w:r>
    </w:p>
    <w:bookmarkEnd w:id="193"/>
    <w:bookmarkEnd w:id="194"/>
    <w:bookmarkEnd w:id="195"/>
    <w:bookmarkEnd w:id="196"/>
    <w:bookmarkEnd w:id="197"/>
    <w:bookmarkEnd w:id="198"/>
    <w:bookmarkEnd w:id="199"/>
    <w:bookmarkEnd w:id="200"/>
    <w:bookmarkEnd w:id="201"/>
    <w:bookmarkEnd w:id="202"/>
    <w:bookmarkEnd w:id="203"/>
    <w:bookmarkEnd w:id="204"/>
    <w:bookmarkEnd w:id="205"/>
    <w:p w14:paraId="193BDFF7" w14:textId="77777777" w:rsidR="00456BFD" w:rsidRPr="00384E92" w:rsidRDefault="00456BFD" w:rsidP="00456BFD">
      <w:r w:rsidRPr="00384E92">
        <w:t xml:space="preserve">The simple data types defined in table </w:t>
      </w:r>
      <w:r>
        <w:t>6.1.6.3.2-1</w:t>
      </w:r>
      <w:r w:rsidRPr="00384E92">
        <w:t xml:space="preserve"> shall be supported.</w:t>
      </w:r>
    </w:p>
    <w:p w14:paraId="290BC72C" w14:textId="77777777" w:rsidR="00456BFD" w:rsidRPr="00384E92" w:rsidRDefault="00456BFD" w:rsidP="00456BFD">
      <w:pPr>
        <w:pStyle w:val="TH"/>
      </w:pPr>
      <w:r w:rsidRPr="00384E92">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201"/>
        <w:gridCol w:w="1623"/>
        <w:gridCol w:w="5234"/>
      </w:tblGrid>
      <w:tr w:rsidR="00456BFD" w:rsidRPr="006A5310" w14:paraId="2EA431CE" w14:textId="77777777" w:rsidTr="00280E85">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3E49E8D" w14:textId="77777777" w:rsidR="00456BFD" w:rsidRPr="006C1737" w:rsidRDefault="00456BFD" w:rsidP="00280E85">
            <w:pPr>
              <w:pStyle w:val="TAH"/>
            </w:pPr>
            <w:r>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4A37093" w14:textId="77777777" w:rsidR="00456BFD" w:rsidRPr="006C1737" w:rsidRDefault="00456BFD" w:rsidP="00280E85">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14:paraId="7D2279B6" w14:textId="77777777" w:rsidR="00456BFD" w:rsidRPr="006C1737" w:rsidRDefault="00456BFD" w:rsidP="00280E85">
            <w:pPr>
              <w:pStyle w:val="TAH"/>
            </w:pPr>
            <w:r w:rsidRPr="006C1737">
              <w:t>Description</w:t>
            </w:r>
          </w:p>
        </w:tc>
      </w:tr>
      <w:tr w:rsidR="00456BFD" w:rsidRPr="00384E92" w14:paraId="445E1FA3" w14:textId="77777777" w:rsidTr="00280E85">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177AE2" w14:textId="23D9327D" w:rsidR="00456BFD" w:rsidRPr="006C1737" w:rsidRDefault="00456BFD" w:rsidP="00280E85">
            <w:pPr>
              <w:pStyle w:val="TAL"/>
            </w:pPr>
            <w:r>
              <w:t>……</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D22224" w14:textId="6600DD83" w:rsidR="00456BFD" w:rsidRPr="006C1737" w:rsidRDefault="00456BFD" w:rsidP="00280E85">
            <w:pPr>
              <w:pStyle w:val="TAL"/>
            </w:pPr>
          </w:p>
        </w:tc>
        <w:tc>
          <w:tcPr>
            <w:tcW w:w="2889" w:type="pct"/>
            <w:tcBorders>
              <w:top w:val="single" w:sz="4" w:space="0" w:color="auto"/>
              <w:left w:val="nil"/>
              <w:bottom w:val="single" w:sz="4" w:space="0" w:color="auto"/>
              <w:right w:val="single" w:sz="8" w:space="0" w:color="auto"/>
            </w:tcBorders>
          </w:tcPr>
          <w:p w14:paraId="5FF7E6CD" w14:textId="064A2883" w:rsidR="00456BFD" w:rsidRPr="006C1737" w:rsidRDefault="00456BFD" w:rsidP="00280E85">
            <w:pPr>
              <w:pStyle w:val="TAL"/>
            </w:pPr>
          </w:p>
        </w:tc>
      </w:tr>
      <w:tr w:rsidR="00456BFD" w:rsidRPr="00384E92" w14:paraId="176CE104" w14:textId="77777777" w:rsidTr="00280E85">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41283D" w14:textId="77777777" w:rsidR="00456BFD" w:rsidRDefault="00456BFD" w:rsidP="00280E85">
            <w:pPr>
              <w:pStyle w:val="TAL"/>
            </w:pPr>
            <w:proofErr w:type="spellStart"/>
            <w:r>
              <w:t>LcsServiceType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B1966A" w14:textId="77777777" w:rsidR="00456BFD" w:rsidRDefault="00456BFD" w:rsidP="00280E85">
            <w:pPr>
              <w:pStyle w:val="TAL"/>
            </w:pPr>
            <w:r>
              <w:t>integer</w:t>
            </w:r>
          </w:p>
        </w:tc>
        <w:tc>
          <w:tcPr>
            <w:tcW w:w="2889" w:type="pct"/>
            <w:tcBorders>
              <w:top w:val="single" w:sz="4" w:space="0" w:color="auto"/>
              <w:left w:val="nil"/>
              <w:bottom w:val="single" w:sz="4" w:space="0" w:color="auto"/>
              <w:right w:val="single" w:sz="8" w:space="0" w:color="auto"/>
            </w:tcBorders>
          </w:tcPr>
          <w:p w14:paraId="2BE411BD" w14:textId="77777777" w:rsidR="00456BFD" w:rsidRDefault="00456BFD" w:rsidP="00280E85">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67894019" w14:textId="77777777" w:rsidR="00456BFD" w:rsidRPr="00E575B3" w:rsidRDefault="00456BFD" w:rsidP="00280E85">
            <w:pPr>
              <w:pStyle w:val="TAL"/>
            </w:pPr>
            <w:r>
              <w:t>Minimum: 0. Maximum: 127.</w:t>
            </w:r>
          </w:p>
        </w:tc>
      </w:tr>
      <w:tr w:rsidR="00456BFD" w:rsidRPr="00384E92" w14:paraId="661FDEED" w14:textId="77777777" w:rsidTr="00280E85">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F1FBBA" w14:textId="430B9288" w:rsidR="00456BFD" w:rsidRDefault="00456BFD" w:rsidP="00280E85">
            <w:pPr>
              <w:pStyle w:val="TAL"/>
              <w:rPr>
                <w:lang w:eastAsia="zh-CN"/>
              </w:rPr>
            </w:pPr>
            <w:r>
              <w:rPr>
                <w:lang w:eastAsia="zh-CN"/>
              </w:rPr>
              <w:t>……</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52FB37" w14:textId="32988FFC" w:rsidR="00456BFD" w:rsidRDefault="00456BFD" w:rsidP="00280E85">
            <w:pPr>
              <w:pStyle w:val="TAL"/>
            </w:pPr>
          </w:p>
        </w:tc>
        <w:tc>
          <w:tcPr>
            <w:tcW w:w="2889" w:type="pct"/>
            <w:tcBorders>
              <w:top w:val="single" w:sz="4" w:space="0" w:color="auto"/>
              <w:left w:val="nil"/>
              <w:bottom w:val="single" w:sz="4" w:space="0" w:color="auto"/>
              <w:right w:val="single" w:sz="8" w:space="0" w:color="auto"/>
            </w:tcBorders>
          </w:tcPr>
          <w:p w14:paraId="7EBE506A" w14:textId="3FFB9BE6" w:rsidR="00456BFD" w:rsidRDefault="00456BFD" w:rsidP="00280E85">
            <w:pPr>
              <w:pStyle w:val="TAL"/>
            </w:pPr>
          </w:p>
        </w:tc>
      </w:tr>
    </w:tbl>
    <w:p w14:paraId="6637CCE3" w14:textId="77777777" w:rsidR="00456BFD" w:rsidRDefault="00456BFD" w:rsidP="0045100B">
      <w:pPr>
        <w:rPr>
          <w:b/>
        </w:rPr>
      </w:pPr>
    </w:p>
    <w:p w14:paraId="36F81CCF" w14:textId="77777777" w:rsidR="000B22F1" w:rsidRDefault="000B22F1" w:rsidP="0045100B">
      <w:pPr>
        <w:rPr>
          <w:b/>
        </w:rPr>
      </w:pPr>
    </w:p>
    <w:p w14:paraId="3C69B500" w14:textId="0F870591" w:rsidR="00AE6782" w:rsidRPr="004F2F58" w:rsidRDefault="00AE6782" w:rsidP="0045100B">
      <w:pPr>
        <w:rPr>
          <w:b/>
          <w:color w:val="FF0000"/>
        </w:rPr>
      </w:pPr>
      <w:r w:rsidRPr="004F2F58">
        <w:rPr>
          <w:b/>
          <w:color w:val="FF0000"/>
        </w:rPr>
        <w:t>&lt;&lt;TS24.171-</w:t>
      </w:r>
      <w:r w:rsidR="004C3660" w:rsidRPr="004F2F58">
        <w:rPr>
          <w:b/>
          <w:color w:val="FF0000"/>
        </w:rPr>
        <w:t>g00</w:t>
      </w:r>
      <w:r w:rsidRPr="004F2F58">
        <w:rPr>
          <w:b/>
          <w:color w:val="FF0000"/>
        </w:rPr>
        <w:t xml:space="preserve">, clause </w:t>
      </w:r>
      <w:r w:rsidR="004C3660" w:rsidRPr="004F2F58">
        <w:rPr>
          <w:b/>
          <w:color w:val="FF0000"/>
        </w:rPr>
        <w:t>5.2.1.1.1</w:t>
      </w:r>
      <w:r w:rsidRPr="004F2F58">
        <w:rPr>
          <w:b/>
          <w:color w:val="FF0000"/>
        </w:rPr>
        <w:t>&gt;&gt;</w:t>
      </w:r>
    </w:p>
    <w:p w14:paraId="49ED34A9" w14:textId="77777777" w:rsidR="004C3660" w:rsidRDefault="004C3660" w:rsidP="004C3660">
      <w:pPr>
        <w:keepNext/>
        <w:keepLines/>
        <w:tabs>
          <w:tab w:val="left" w:pos="8352"/>
        </w:tabs>
        <w:spacing w:after="0"/>
        <w:jc w:val="center"/>
        <w:rPr>
          <w:b/>
        </w:rPr>
      </w:pPr>
      <w:r>
        <w:rPr>
          <w:b/>
        </w:rPr>
        <w:t>UE</w:t>
      </w:r>
      <w:r>
        <w:rPr>
          <w:b/>
        </w:rPr>
        <w:tab/>
        <w:t>Network</w:t>
      </w:r>
    </w:p>
    <w:p w14:paraId="2C0A1EF2" w14:textId="77777777" w:rsidR="004C3660" w:rsidRDefault="004C3660" w:rsidP="004C3660">
      <w:pPr>
        <w:keepNext/>
        <w:keepLines/>
        <w:tabs>
          <w:tab w:val="left" w:pos="720"/>
          <w:tab w:val="right" w:leader="hyphen" w:pos="9360"/>
        </w:tabs>
        <w:spacing w:after="0"/>
        <w:jc w:val="center"/>
      </w:pPr>
      <w:r>
        <w:t>REGISTER</w:t>
      </w:r>
    </w:p>
    <w:p w14:paraId="1B5204CE" w14:textId="77777777" w:rsidR="004C3660" w:rsidRDefault="004C3660" w:rsidP="004C3660">
      <w:pPr>
        <w:keepNext/>
        <w:keepLines/>
        <w:spacing w:after="0"/>
        <w:jc w:val="center"/>
      </w:pPr>
      <w:r>
        <w:t>------------------------------------------------------------------------------------------------------------------------&gt;</w:t>
      </w:r>
    </w:p>
    <w:p w14:paraId="348F12FA" w14:textId="77777777" w:rsidR="004C3660" w:rsidRDefault="004C3660" w:rsidP="004C3660">
      <w:pPr>
        <w:keepNext/>
        <w:keepLines/>
        <w:tabs>
          <w:tab w:val="left" w:pos="720"/>
          <w:tab w:val="left" w:pos="1440"/>
          <w:tab w:val="left" w:pos="2160"/>
        </w:tabs>
        <w:spacing w:after="0"/>
        <w:jc w:val="center"/>
      </w:pPr>
      <w:r>
        <w:t>Facility (Invoke = LCS-MOLR (</w:t>
      </w:r>
      <w:proofErr w:type="spellStart"/>
      <w:r>
        <w:t>molr</w:t>
      </w:r>
      <w:proofErr w:type="spellEnd"/>
      <w:r>
        <w:t xml:space="preserve">-Type, </w:t>
      </w:r>
      <w:proofErr w:type="spellStart"/>
      <w:r>
        <w:t>lcs-QoS</w:t>
      </w:r>
      <w:proofErr w:type="spellEnd"/>
      <w:r>
        <w:t xml:space="preserve">, </w:t>
      </w:r>
      <w:proofErr w:type="spellStart"/>
      <w:r>
        <w:t>lcsClientExternalID</w:t>
      </w:r>
      <w:proofErr w:type="spellEnd"/>
      <w:r>
        <w:t xml:space="preserve">, </w:t>
      </w:r>
      <w:proofErr w:type="spellStart"/>
      <w:r w:rsidRPr="00B33024">
        <w:t>mlc</w:t>
      </w:r>
      <w:proofErr w:type="spellEnd"/>
      <w:r w:rsidRPr="00B33024">
        <w:t>-Number</w:t>
      </w:r>
      <w:r>
        <w:t xml:space="preserve">, </w:t>
      </w:r>
      <w:proofErr w:type="spellStart"/>
      <w:r w:rsidRPr="00282F49">
        <w:t>supportedGADShapes</w:t>
      </w:r>
      <w:proofErr w:type="spellEnd"/>
      <w:r>
        <w:t xml:space="preserve">, </w:t>
      </w:r>
      <w:proofErr w:type="spellStart"/>
      <w:r w:rsidRPr="00B33024">
        <w:rPr>
          <w:highlight w:val="cyan"/>
        </w:rPr>
        <w:t>lcsServiceTypeID</w:t>
      </w:r>
      <w:proofErr w:type="spellEnd"/>
      <w:r>
        <w:t xml:space="preserve">, </w:t>
      </w:r>
      <w:r>
        <w:rPr>
          <w:rFonts w:hint="eastAsia"/>
          <w:lang w:eastAsia="ja-JP"/>
        </w:rPr>
        <w:t>a</w:t>
      </w:r>
      <w:proofErr w:type="spellStart"/>
      <w:r>
        <w:rPr>
          <w:szCs w:val="16"/>
          <w:lang w:val="en-US"/>
        </w:rPr>
        <w:t>geOfLocationInfo</w:t>
      </w:r>
      <w:proofErr w:type="spellEnd"/>
      <w:r>
        <w:rPr>
          <w:rFonts w:hint="eastAsia"/>
          <w:szCs w:val="16"/>
          <w:lang w:val="en-US" w:eastAsia="ja-JP"/>
        </w:rPr>
        <w:t>,</w:t>
      </w:r>
      <w:r>
        <w:rPr>
          <w:rFonts w:hint="eastAsia"/>
          <w:lang w:eastAsia="ja-JP"/>
        </w:rPr>
        <w:t xml:space="preserve"> </w:t>
      </w:r>
      <w:proofErr w:type="spellStart"/>
      <w:r>
        <w:rPr>
          <w:rFonts w:hint="eastAsia"/>
          <w:lang w:eastAsia="ja-JP"/>
        </w:rPr>
        <w:t>l</w:t>
      </w:r>
      <w:r>
        <w:t>ocationType</w:t>
      </w:r>
      <w:proofErr w:type="spellEnd"/>
      <w:r>
        <w:t xml:space="preserve">, </w:t>
      </w:r>
      <w:proofErr w:type="spellStart"/>
      <w:r>
        <w:t>pseudonymIndicator</w:t>
      </w:r>
      <w:proofErr w:type="spellEnd"/>
      <w:r w:rsidRPr="000C330C">
        <w:t>,</w:t>
      </w:r>
      <w:r>
        <w:rPr>
          <w:lang w:eastAsia="ja-JP"/>
        </w:rPr>
        <w:t xml:space="preserve"> </w:t>
      </w:r>
      <w:proofErr w:type="spellStart"/>
      <w:r>
        <w:rPr>
          <w:lang w:eastAsia="ja-JP"/>
        </w:rPr>
        <w:t>multiple</w:t>
      </w:r>
      <w:r w:rsidRPr="004B30D0">
        <w:rPr>
          <w:lang w:eastAsia="ja-JP"/>
        </w:rPr>
        <w:t>PositioningProtocolPDU</w:t>
      </w:r>
      <w:r>
        <w:rPr>
          <w:lang w:eastAsia="ja-JP"/>
        </w:rPr>
        <w:t>s</w:t>
      </w:r>
      <w:proofErr w:type="spellEnd"/>
      <w:r>
        <w:t xml:space="preserve">)) </w:t>
      </w:r>
    </w:p>
    <w:p w14:paraId="6FD7C6E0" w14:textId="77777777" w:rsidR="004C3660" w:rsidRDefault="004C3660" w:rsidP="004C3660">
      <w:pPr>
        <w:keepNext/>
        <w:keepLines/>
        <w:tabs>
          <w:tab w:val="left" w:pos="720"/>
          <w:tab w:val="right" w:leader="hyphen" w:pos="9360"/>
        </w:tabs>
        <w:spacing w:after="0"/>
        <w:jc w:val="center"/>
      </w:pPr>
    </w:p>
    <w:p w14:paraId="43F57935" w14:textId="77777777" w:rsidR="004C3660" w:rsidRDefault="004C3660" w:rsidP="004C3660">
      <w:pPr>
        <w:keepNext/>
        <w:keepLines/>
        <w:tabs>
          <w:tab w:val="left" w:pos="720"/>
          <w:tab w:val="right" w:leader="hyphen" w:pos="9360"/>
        </w:tabs>
        <w:spacing w:after="0"/>
        <w:jc w:val="center"/>
      </w:pPr>
      <w:r>
        <w:t>FACILITY</w:t>
      </w:r>
    </w:p>
    <w:p w14:paraId="3B37CD6E" w14:textId="77777777" w:rsidR="004C3660" w:rsidRDefault="004C3660" w:rsidP="004C3660">
      <w:pPr>
        <w:keepNext/>
        <w:keepLines/>
        <w:spacing w:after="0"/>
        <w:jc w:val="center"/>
      </w:pPr>
      <w:r>
        <w:t>&lt;------------------------------------------------------------------------------------------------------------------------</w:t>
      </w:r>
    </w:p>
    <w:p w14:paraId="66D0D35E" w14:textId="77777777" w:rsidR="004C3660" w:rsidRDefault="004C3660" w:rsidP="004C3660">
      <w:pPr>
        <w:keepNext/>
        <w:keepLines/>
        <w:tabs>
          <w:tab w:val="left" w:pos="720"/>
          <w:tab w:val="left" w:pos="1440"/>
          <w:tab w:val="left" w:pos="2160"/>
        </w:tabs>
        <w:spacing w:after="0"/>
        <w:jc w:val="center"/>
      </w:pPr>
      <w:r>
        <w:t>Facility (Return result = LCS-MOLR (</w:t>
      </w:r>
      <w:proofErr w:type="spellStart"/>
      <w:r>
        <w:t>velocityEstimate</w:t>
      </w:r>
      <w:proofErr w:type="spellEnd"/>
      <w:r>
        <w:t>, add-</w:t>
      </w:r>
      <w:proofErr w:type="spellStart"/>
      <w:r>
        <w:t>LocationEstimate</w:t>
      </w:r>
      <w:proofErr w:type="spellEnd"/>
      <w:r>
        <w:t>))</w:t>
      </w:r>
    </w:p>
    <w:p w14:paraId="7449B841" w14:textId="77777777" w:rsidR="004C3660" w:rsidRDefault="004C3660" w:rsidP="004C3660">
      <w:pPr>
        <w:keepNext/>
        <w:keepLines/>
        <w:tabs>
          <w:tab w:val="left" w:pos="720"/>
          <w:tab w:val="right" w:leader="hyphen" w:pos="9360"/>
        </w:tabs>
        <w:spacing w:after="0"/>
        <w:jc w:val="center"/>
      </w:pPr>
    </w:p>
    <w:p w14:paraId="4B2E8029" w14:textId="77777777" w:rsidR="004C3660" w:rsidRDefault="004C3660" w:rsidP="004C3660">
      <w:pPr>
        <w:keepNext/>
        <w:keepLines/>
        <w:tabs>
          <w:tab w:val="left" w:pos="720"/>
          <w:tab w:val="right" w:leader="hyphen" w:pos="9360"/>
        </w:tabs>
        <w:spacing w:after="0"/>
        <w:jc w:val="center"/>
      </w:pPr>
      <w:r>
        <w:t>RELEASE COMPLETE</w:t>
      </w:r>
    </w:p>
    <w:p w14:paraId="51F789F9" w14:textId="77777777" w:rsidR="004C3660" w:rsidRDefault="004C3660" w:rsidP="004C3660">
      <w:pPr>
        <w:keepNext/>
        <w:keepLines/>
        <w:spacing w:after="0"/>
        <w:jc w:val="center"/>
      </w:pPr>
      <w:r>
        <w:t>&lt;-  -  -  -  -  -  -  -  -  -  -  -  -  -  -  -  -  -  -  -  -  -  -  -  -  -  -  -  -  -  -  -  -  -  -  -  -  -  -  -  -  -  -  -  -  -  -  -</w:t>
      </w:r>
    </w:p>
    <w:p w14:paraId="2074F092" w14:textId="77777777" w:rsidR="004C3660" w:rsidRDefault="004C3660" w:rsidP="004C3660">
      <w:pPr>
        <w:keepNext/>
        <w:keepLines/>
        <w:tabs>
          <w:tab w:val="left" w:pos="720"/>
          <w:tab w:val="left" w:pos="1440"/>
          <w:tab w:val="left" w:pos="2160"/>
        </w:tabs>
        <w:spacing w:after="0"/>
        <w:jc w:val="center"/>
      </w:pPr>
      <w:r>
        <w:t>Facility (Return error (Error))</w:t>
      </w:r>
    </w:p>
    <w:p w14:paraId="413DE615" w14:textId="77777777" w:rsidR="004C3660" w:rsidRDefault="004C3660" w:rsidP="004C3660">
      <w:pPr>
        <w:keepNext/>
        <w:keepLines/>
        <w:tabs>
          <w:tab w:val="left" w:pos="720"/>
          <w:tab w:val="right" w:leader="hyphen" w:pos="9360"/>
        </w:tabs>
        <w:spacing w:after="0"/>
        <w:jc w:val="center"/>
      </w:pPr>
    </w:p>
    <w:p w14:paraId="7EB093AF" w14:textId="77777777" w:rsidR="004C3660" w:rsidRDefault="004C3660" w:rsidP="004C3660">
      <w:pPr>
        <w:keepNext/>
        <w:keepLines/>
        <w:tabs>
          <w:tab w:val="left" w:pos="720"/>
          <w:tab w:val="right" w:leader="hyphen" w:pos="9360"/>
        </w:tabs>
        <w:spacing w:after="0"/>
        <w:jc w:val="center"/>
      </w:pPr>
      <w:r>
        <w:t>RELEASE COMPLETE</w:t>
      </w:r>
    </w:p>
    <w:p w14:paraId="571E9B88" w14:textId="77777777" w:rsidR="004C3660" w:rsidRDefault="004C3660" w:rsidP="004C3660">
      <w:pPr>
        <w:keepNext/>
        <w:keepLines/>
        <w:spacing w:after="0"/>
        <w:jc w:val="center"/>
      </w:pPr>
      <w:r>
        <w:t>&lt;-  -  -  -  -  -  -  -  -  -  -  -  -  -  -  -  -  -  -  -  -  -  -  -  -  -  -  -  -  -  -  -  -  -  -  -  -  -  -  -  -  -  -  -  -  -  -  -</w:t>
      </w:r>
    </w:p>
    <w:p w14:paraId="4C418D18" w14:textId="77777777" w:rsidR="004C3660" w:rsidRDefault="004C3660" w:rsidP="004C3660">
      <w:pPr>
        <w:keepNext/>
        <w:keepLines/>
        <w:tabs>
          <w:tab w:val="left" w:pos="720"/>
          <w:tab w:val="right" w:leader="hyphen" w:pos="9360"/>
        </w:tabs>
        <w:spacing w:after="0"/>
        <w:jc w:val="center"/>
      </w:pPr>
      <w:r>
        <w:t>Facility (Reject (</w:t>
      </w:r>
      <w:proofErr w:type="spellStart"/>
      <w:r>
        <w:t>Invoke_problem</w:t>
      </w:r>
      <w:proofErr w:type="spellEnd"/>
      <w:r>
        <w:t>))</w:t>
      </w:r>
    </w:p>
    <w:p w14:paraId="09CE9FA6" w14:textId="77777777" w:rsidR="004C3660" w:rsidRDefault="004C3660" w:rsidP="004C3660">
      <w:pPr>
        <w:keepNext/>
        <w:keepLines/>
        <w:tabs>
          <w:tab w:val="left" w:pos="720"/>
          <w:tab w:val="right" w:leader="hyphen" w:pos="9360"/>
        </w:tabs>
        <w:spacing w:after="0"/>
        <w:jc w:val="center"/>
      </w:pPr>
    </w:p>
    <w:p w14:paraId="56CF532F" w14:textId="77777777" w:rsidR="004C3660" w:rsidRDefault="004C3660" w:rsidP="004C3660">
      <w:pPr>
        <w:keepNext/>
        <w:keepLines/>
        <w:tabs>
          <w:tab w:val="left" w:pos="720"/>
          <w:tab w:val="right" w:leader="hyphen" w:pos="9360"/>
        </w:tabs>
        <w:spacing w:after="0"/>
        <w:jc w:val="center"/>
      </w:pPr>
      <w:r>
        <w:t>RELEASE COMPLETE</w:t>
      </w:r>
    </w:p>
    <w:p w14:paraId="6AB70E89" w14:textId="77777777" w:rsidR="004C3660" w:rsidRDefault="004C3660" w:rsidP="004C3660">
      <w:pPr>
        <w:keepNext/>
        <w:keepLines/>
        <w:spacing w:after="0"/>
        <w:jc w:val="center"/>
      </w:pPr>
      <w:r>
        <w:t>------------------------------------------------------------------------------------------------------------------------&gt;</w:t>
      </w:r>
    </w:p>
    <w:p w14:paraId="0BB57D28" w14:textId="77777777" w:rsidR="004C3660" w:rsidRDefault="004C3660" w:rsidP="004C3660"/>
    <w:p w14:paraId="2A5C3E45" w14:textId="77777777" w:rsidR="004C3660" w:rsidRPr="00895400" w:rsidRDefault="004C3660" w:rsidP="00D8417D">
      <w:pPr>
        <w:jc w:val="center"/>
        <w:rPr>
          <w:b/>
        </w:rPr>
      </w:pPr>
      <w:r w:rsidRPr="00D8417D">
        <w:rPr>
          <w:b/>
        </w:rPr>
        <w:t>Figure 5.2.2.1.1-1: Single mobile originated location request</w:t>
      </w:r>
    </w:p>
    <w:p w14:paraId="2FCDA0A7" w14:textId="77777777" w:rsidR="004C3660" w:rsidRPr="00895400" w:rsidRDefault="004C3660" w:rsidP="004C3660">
      <w:pPr>
        <w:rPr>
          <w:b/>
        </w:rPr>
      </w:pPr>
      <w:r>
        <w:rPr>
          <w:b/>
        </w:rPr>
        <w:br w:type="page"/>
      </w:r>
    </w:p>
    <w:p w14:paraId="7E98FA5C" w14:textId="77777777" w:rsidR="004C3660" w:rsidRDefault="004C3660" w:rsidP="004C3660">
      <w:pPr>
        <w:keepNext/>
        <w:keepLines/>
        <w:tabs>
          <w:tab w:val="left" w:pos="8352"/>
        </w:tabs>
        <w:spacing w:after="0"/>
        <w:jc w:val="center"/>
        <w:rPr>
          <w:b/>
        </w:rPr>
      </w:pPr>
      <w:r>
        <w:rPr>
          <w:b/>
        </w:rPr>
        <w:lastRenderedPageBreak/>
        <w:t>UE</w:t>
      </w:r>
      <w:r>
        <w:rPr>
          <w:b/>
        </w:rPr>
        <w:tab/>
        <w:t>Network</w:t>
      </w:r>
    </w:p>
    <w:p w14:paraId="4DC99781" w14:textId="77777777" w:rsidR="004C3660" w:rsidRDefault="004C3660" w:rsidP="004C3660">
      <w:pPr>
        <w:keepNext/>
        <w:keepLines/>
        <w:tabs>
          <w:tab w:val="left" w:pos="720"/>
          <w:tab w:val="right" w:leader="hyphen" w:pos="9360"/>
        </w:tabs>
        <w:spacing w:after="0"/>
        <w:jc w:val="center"/>
      </w:pPr>
      <w:r>
        <w:t>REGISTER</w:t>
      </w:r>
    </w:p>
    <w:p w14:paraId="49C601E9" w14:textId="77777777" w:rsidR="004C3660" w:rsidRDefault="004C3660" w:rsidP="004C3660">
      <w:pPr>
        <w:keepNext/>
        <w:keepLines/>
        <w:spacing w:after="0"/>
        <w:jc w:val="center"/>
      </w:pPr>
      <w:r>
        <w:t>------------------------------------------------------------------------------------------------------------------------&gt;</w:t>
      </w:r>
    </w:p>
    <w:p w14:paraId="4C441D83" w14:textId="77777777" w:rsidR="004C3660" w:rsidRDefault="004C3660" w:rsidP="004C3660">
      <w:pPr>
        <w:keepNext/>
        <w:keepLines/>
        <w:tabs>
          <w:tab w:val="left" w:pos="720"/>
          <w:tab w:val="right" w:leader="hyphen" w:pos="9360"/>
        </w:tabs>
        <w:spacing w:after="0"/>
        <w:jc w:val="center"/>
      </w:pPr>
      <w:r>
        <w:t>Facility (Invoke = LCS-MOLR (</w:t>
      </w:r>
      <w:proofErr w:type="spellStart"/>
      <w:r>
        <w:t>molr</w:t>
      </w:r>
      <w:proofErr w:type="spellEnd"/>
      <w:r>
        <w:t xml:space="preserve">-Type, </w:t>
      </w:r>
      <w:proofErr w:type="spellStart"/>
      <w:r>
        <w:t>lcs-QoS</w:t>
      </w:r>
      <w:proofErr w:type="spellEnd"/>
      <w:r>
        <w:t xml:space="preserve">, </w:t>
      </w:r>
      <w:proofErr w:type="spellStart"/>
      <w:r>
        <w:t>lcsClientExternalID</w:t>
      </w:r>
      <w:proofErr w:type="spellEnd"/>
      <w:r>
        <w:t xml:space="preserve">, </w:t>
      </w:r>
      <w:proofErr w:type="spellStart"/>
      <w:r>
        <w:t>mlc</w:t>
      </w:r>
      <w:proofErr w:type="spellEnd"/>
      <w:r>
        <w:t xml:space="preserve">-Number, </w:t>
      </w:r>
      <w:proofErr w:type="spellStart"/>
      <w:r w:rsidRPr="00282F49">
        <w:t>supportedGADShapes</w:t>
      </w:r>
      <w:proofErr w:type="spellEnd"/>
      <w:r>
        <w:t xml:space="preserve">, </w:t>
      </w:r>
      <w:proofErr w:type="spellStart"/>
      <w:r>
        <w:t>lcsServiceTypeID</w:t>
      </w:r>
      <w:proofErr w:type="spellEnd"/>
      <w:r>
        <w:t xml:space="preserve">, </w:t>
      </w:r>
      <w:r>
        <w:rPr>
          <w:rFonts w:hint="eastAsia"/>
          <w:lang w:eastAsia="ja-JP"/>
        </w:rPr>
        <w:t>a</w:t>
      </w:r>
      <w:proofErr w:type="spellStart"/>
      <w:r>
        <w:rPr>
          <w:szCs w:val="16"/>
          <w:lang w:val="en-US"/>
        </w:rPr>
        <w:t>geOfLocationInfo</w:t>
      </w:r>
      <w:proofErr w:type="spellEnd"/>
      <w:r>
        <w:rPr>
          <w:rFonts w:hint="eastAsia"/>
          <w:szCs w:val="16"/>
          <w:lang w:val="en-US" w:eastAsia="ja-JP"/>
        </w:rPr>
        <w:t>,</w:t>
      </w:r>
      <w:r>
        <w:rPr>
          <w:rFonts w:hint="eastAsia"/>
          <w:lang w:eastAsia="ja-JP"/>
        </w:rPr>
        <w:t xml:space="preserve"> </w:t>
      </w:r>
      <w:proofErr w:type="spellStart"/>
      <w:r>
        <w:rPr>
          <w:rFonts w:hint="eastAsia"/>
          <w:lang w:eastAsia="ja-JP"/>
        </w:rPr>
        <w:t>l</w:t>
      </w:r>
      <w:r>
        <w:t>ocationType</w:t>
      </w:r>
      <w:proofErr w:type="spellEnd"/>
      <w:r>
        <w:t xml:space="preserve">, </w:t>
      </w:r>
      <w:proofErr w:type="spellStart"/>
      <w:r>
        <w:t>pseudonymIndicator</w:t>
      </w:r>
      <w:proofErr w:type="spellEnd"/>
      <w:r w:rsidRPr="000C330C">
        <w:t>,</w:t>
      </w:r>
      <w:r>
        <w:rPr>
          <w:lang w:eastAsia="ja-JP"/>
        </w:rPr>
        <w:t xml:space="preserve"> </w:t>
      </w:r>
      <w:proofErr w:type="spellStart"/>
      <w:r>
        <w:rPr>
          <w:lang w:eastAsia="ja-JP"/>
        </w:rPr>
        <w:t>multiple</w:t>
      </w:r>
      <w:r w:rsidRPr="004B30D0">
        <w:rPr>
          <w:lang w:eastAsia="ja-JP"/>
        </w:rPr>
        <w:t>PositioningProtocolPDU</w:t>
      </w:r>
      <w:r>
        <w:rPr>
          <w:lang w:eastAsia="ja-JP"/>
        </w:rPr>
        <w:t>s</w:t>
      </w:r>
      <w:proofErr w:type="spellEnd"/>
      <w:r>
        <w:t>))</w:t>
      </w:r>
    </w:p>
    <w:p w14:paraId="6C2D0A92" w14:textId="77777777" w:rsidR="004C3660" w:rsidRDefault="004C3660" w:rsidP="004C3660">
      <w:pPr>
        <w:keepNext/>
        <w:keepLines/>
        <w:tabs>
          <w:tab w:val="left" w:pos="720"/>
          <w:tab w:val="right" w:leader="hyphen" w:pos="9360"/>
        </w:tabs>
        <w:spacing w:after="0"/>
        <w:jc w:val="center"/>
      </w:pPr>
    </w:p>
    <w:p w14:paraId="16FB7708" w14:textId="77777777" w:rsidR="004C3660" w:rsidRDefault="004C3660" w:rsidP="004C3660">
      <w:pPr>
        <w:keepNext/>
        <w:keepLines/>
        <w:tabs>
          <w:tab w:val="left" w:pos="720"/>
          <w:tab w:val="right" w:leader="hyphen" w:pos="9360"/>
        </w:tabs>
        <w:spacing w:after="0"/>
        <w:jc w:val="center"/>
      </w:pPr>
      <w:r>
        <w:t>FACILITY</w:t>
      </w:r>
    </w:p>
    <w:p w14:paraId="48122846" w14:textId="77777777" w:rsidR="004C3660" w:rsidRDefault="004C3660" w:rsidP="004C3660">
      <w:pPr>
        <w:keepNext/>
        <w:keepLines/>
        <w:spacing w:after="0"/>
        <w:jc w:val="center"/>
      </w:pPr>
      <w:r>
        <w:t>&lt;------------------------------------------------------------------------------------------------------------------------</w:t>
      </w:r>
    </w:p>
    <w:p w14:paraId="7B9FF25F" w14:textId="77777777" w:rsidR="004C3660" w:rsidRDefault="004C3660" w:rsidP="004C3660">
      <w:pPr>
        <w:keepNext/>
        <w:keepLines/>
        <w:tabs>
          <w:tab w:val="left" w:pos="720"/>
          <w:tab w:val="left" w:pos="1440"/>
          <w:tab w:val="left" w:pos="2160"/>
        </w:tabs>
        <w:spacing w:after="0"/>
        <w:jc w:val="center"/>
      </w:pPr>
      <w:r>
        <w:t>(Return result = LCS-MOLR (</w:t>
      </w:r>
      <w:proofErr w:type="spellStart"/>
      <w:r>
        <w:t>velocityEstimate</w:t>
      </w:r>
      <w:proofErr w:type="spellEnd"/>
      <w:r>
        <w:t>, add-</w:t>
      </w:r>
      <w:proofErr w:type="spellStart"/>
      <w:r>
        <w:t>LocationEstimate</w:t>
      </w:r>
      <w:proofErr w:type="spellEnd"/>
      <w:r>
        <w:t>))</w:t>
      </w:r>
    </w:p>
    <w:p w14:paraId="42222AC3" w14:textId="77777777" w:rsidR="004C3660" w:rsidRDefault="004C3660" w:rsidP="004C3660">
      <w:pPr>
        <w:keepNext/>
        <w:keepLines/>
        <w:tabs>
          <w:tab w:val="left" w:pos="720"/>
          <w:tab w:val="right" w:leader="hyphen" w:pos="9360"/>
        </w:tabs>
        <w:spacing w:after="0"/>
        <w:jc w:val="center"/>
      </w:pPr>
    </w:p>
    <w:p w14:paraId="33CF453F" w14:textId="77777777" w:rsidR="004C3660" w:rsidRDefault="004C3660" w:rsidP="004C3660">
      <w:pPr>
        <w:keepNext/>
        <w:keepLines/>
        <w:tabs>
          <w:tab w:val="left" w:pos="720"/>
          <w:tab w:val="right" w:leader="hyphen" w:pos="9360"/>
        </w:tabs>
        <w:spacing w:after="0"/>
        <w:jc w:val="center"/>
      </w:pPr>
      <w:r>
        <w:t>RELEASE COMPLETE</w:t>
      </w:r>
    </w:p>
    <w:p w14:paraId="31A04386" w14:textId="77777777" w:rsidR="004C3660" w:rsidRDefault="004C3660" w:rsidP="004C3660">
      <w:pPr>
        <w:keepNext/>
        <w:keepLines/>
        <w:spacing w:after="0"/>
        <w:jc w:val="center"/>
      </w:pPr>
      <w:r>
        <w:t>&lt;-  -  -  -  -  -  -  -  -  -  -  -  -  -  -  -  -  -  -  -  -  -  -  -  -  -  -  -  -  -  -  -  -  -  -  -  -  -  -  -  -  -  -  -  -  -  -  -</w:t>
      </w:r>
    </w:p>
    <w:p w14:paraId="6C4B4A03" w14:textId="77777777" w:rsidR="004C3660" w:rsidRDefault="004C3660" w:rsidP="004C3660">
      <w:pPr>
        <w:keepNext/>
        <w:keepLines/>
        <w:tabs>
          <w:tab w:val="left" w:pos="720"/>
          <w:tab w:val="left" w:pos="1440"/>
          <w:tab w:val="left" w:pos="2160"/>
        </w:tabs>
        <w:spacing w:after="0"/>
        <w:jc w:val="center"/>
      </w:pPr>
      <w:r>
        <w:t>Facility (Return error (Error))</w:t>
      </w:r>
    </w:p>
    <w:p w14:paraId="1F63493B" w14:textId="77777777" w:rsidR="004C3660" w:rsidRDefault="004C3660" w:rsidP="004C3660">
      <w:pPr>
        <w:keepNext/>
        <w:keepLines/>
        <w:tabs>
          <w:tab w:val="left" w:pos="720"/>
          <w:tab w:val="right" w:leader="hyphen" w:pos="9360"/>
        </w:tabs>
        <w:spacing w:after="0"/>
        <w:jc w:val="center"/>
      </w:pPr>
    </w:p>
    <w:p w14:paraId="3EFD24BD" w14:textId="77777777" w:rsidR="004C3660" w:rsidRDefault="004C3660" w:rsidP="004C3660">
      <w:pPr>
        <w:keepNext/>
        <w:keepLines/>
        <w:tabs>
          <w:tab w:val="left" w:pos="720"/>
          <w:tab w:val="right" w:leader="hyphen" w:pos="9360"/>
        </w:tabs>
        <w:spacing w:after="0"/>
        <w:jc w:val="center"/>
      </w:pPr>
      <w:r>
        <w:t>RELEASE COMPLETE</w:t>
      </w:r>
    </w:p>
    <w:p w14:paraId="10774B5E" w14:textId="77777777" w:rsidR="004C3660" w:rsidRDefault="004C3660" w:rsidP="004C3660">
      <w:pPr>
        <w:keepNext/>
        <w:keepLines/>
        <w:spacing w:after="0"/>
        <w:jc w:val="center"/>
      </w:pPr>
      <w:r>
        <w:t>&lt;-  -  -  -  -  -  -  -  -  -  -  -  -  -  -  -  -  -  -  -  -  -  -  -  -  -  -  -  -  -  -  -  -  -  -  -  -  -  -  -  -  -  -  -  -  -  -  -</w:t>
      </w:r>
    </w:p>
    <w:p w14:paraId="4B930D6B" w14:textId="77777777" w:rsidR="004C3660" w:rsidRDefault="004C3660" w:rsidP="004C3660">
      <w:pPr>
        <w:keepNext/>
        <w:keepLines/>
        <w:tabs>
          <w:tab w:val="left" w:pos="720"/>
          <w:tab w:val="right" w:leader="hyphen" w:pos="9360"/>
        </w:tabs>
        <w:spacing w:after="0"/>
        <w:jc w:val="center"/>
      </w:pPr>
      <w:r>
        <w:t>Facility (Reject (</w:t>
      </w:r>
      <w:proofErr w:type="spellStart"/>
      <w:r>
        <w:t>Invoke_problem</w:t>
      </w:r>
      <w:proofErr w:type="spellEnd"/>
      <w:r>
        <w:t>))</w:t>
      </w:r>
    </w:p>
    <w:p w14:paraId="6376AB85" w14:textId="77777777" w:rsidR="004C3660" w:rsidRDefault="004C3660" w:rsidP="004C3660">
      <w:pPr>
        <w:keepNext/>
        <w:keepLines/>
        <w:tabs>
          <w:tab w:val="left" w:pos="720"/>
          <w:tab w:val="right" w:leader="hyphen" w:pos="9360"/>
        </w:tabs>
        <w:spacing w:after="0"/>
        <w:jc w:val="center"/>
      </w:pPr>
    </w:p>
    <w:p w14:paraId="5A9EEB80" w14:textId="77777777" w:rsidR="004C3660" w:rsidRDefault="004C3660" w:rsidP="004C3660">
      <w:pPr>
        <w:keepNext/>
        <w:keepLines/>
        <w:tabs>
          <w:tab w:val="left" w:pos="720"/>
          <w:tab w:val="right" w:leader="hyphen" w:pos="9360"/>
        </w:tabs>
        <w:spacing w:after="0"/>
        <w:jc w:val="center"/>
      </w:pPr>
      <w:r>
        <w:t>FACILITY</w:t>
      </w:r>
    </w:p>
    <w:p w14:paraId="1DBD73B4" w14:textId="77777777" w:rsidR="004C3660" w:rsidRDefault="004C3660" w:rsidP="004C3660">
      <w:pPr>
        <w:keepNext/>
        <w:keepLines/>
        <w:spacing w:after="0"/>
        <w:jc w:val="center"/>
      </w:pPr>
      <w:r>
        <w:t>------------------------------------------------------------------------------------------------------------------------&gt;</w:t>
      </w:r>
    </w:p>
    <w:p w14:paraId="080C90F1" w14:textId="77777777" w:rsidR="004C3660" w:rsidRDefault="004C3660" w:rsidP="004C3660">
      <w:pPr>
        <w:keepNext/>
        <w:keepLines/>
        <w:tabs>
          <w:tab w:val="left" w:pos="720"/>
          <w:tab w:val="right" w:leader="hyphen" w:pos="9360"/>
        </w:tabs>
        <w:spacing w:after="0"/>
        <w:jc w:val="center"/>
      </w:pPr>
      <w:r>
        <w:t>Facility (Invoke = LCS-MOLR (</w:t>
      </w:r>
      <w:proofErr w:type="spellStart"/>
      <w:r>
        <w:t>molr</w:t>
      </w:r>
      <w:proofErr w:type="spellEnd"/>
      <w:r>
        <w:t xml:space="preserve">-Type, </w:t>
      </w:r>
      <w:proofErr w:type="spellStart"/>
      <w:r>
        <w:t>lcs-QoS</w:t>
      </w:r>
      <w:proofErr w:type="spellEnd"/>
      <w:r>
        <w:t xml:space="preserve">, </w:t>
      </w:r>
      <w:proofErr w:type="spellStart"/>
      <w:r>
        <w:t>lcsClientExternalID</w:t>
      </w:r>
      <w:proofErr w:type="spellEnd"/>
      <w:r>
        <w:t xml:space="preserve">, </w:t>
      </w:r>
      <w:proofErr w:type="spellStart"/>
      <w:r>
        <w:t>mlc</w:t>
      </w:r>
      <w:proofErr w:type="spellEnd"/>
      <w:r>
        <w:t xml:space="preserve">-Number, </w:t>
      </w:r>
      <w:proofErr w:type="spellStart"/>
      <w:r w:rsidRPr="00282F49">
        <w:t>supportedGADShapes</w:t>
      </w:r>
      <w:proofErr w:type="spellEnd"/>
      <w:r>
        <w:t xml:space="preserve">, </w:t>
      </w:r>
      <w:proofErr w:type="spellStart"/>
      <w:r>
        <w:t>lcsServiceTypeID</w:t>
      </w:r>
      <w:proofErr w:type="spellEnd"/>
      <w:r>
        <w:t xml:space="preserve">, </w:t>
      </w:r>
      <w:r>
        <w:rPr>
          <w:rFonts w:hint="eastAsia"/>
          <w:lang w:eastAsia="ja-JP"/>
        </w:rPr>
        <w:t>a</w:t>
      </w:r>
      <w:proofErr w:type="spellStart"/>
      <w:r>
        <w:rPr>
          <w:szCs w:val="16"/>
          <w:lang w:val="en-US"/>
        </w:rPr>
        <w:t>geOfLocationInfo</w:t>
      </w:r>
      <w:proofErr w:type="spellEnd"/>
      <w:r>
        <w:rPr>
          <w:rFonts w:hint="eastAsia"/>
          <w:szCs w:val="16"/>
          <w:lang w:val="en-US" w:eastAsia="ja-JP"/>
        </w:rPr>
        <w:t>,</w:t>
      </w:r>
      <w:r>
        <w:rPr>
          <w:rFonts w:hint="eastAsia"/>
          <w:lang w:eastAsia="ja-JP"/>
        </w:rPr>
        <w:t xml:space="preserve"> </w:t>
      </w:r>
      <w:proofErr w:type="spellStart"/>
      <w:r>
        <w:rPr>
          <w:rFonts w:hint="eastAsia"/>
          <w:lang w:eastAsia="ja-JP"/>
        </w:rPr>
        <w:t>l</w:t>
      </w:r>
      <w:r>
        <w:t>ocationType</w:t>
      </w:r>
      <w:proofErr w:type="spellEnd"/>
      <w:r>
        <w:t xml:space="preserve">, </w:t>
      </w:r>
      <w:proofErr w:type="spellStart"/>
      <w:r>
        <w:t>pseudonymIndicator</w:t>
      </w:r>
      <w:proofErr w:type="spellEnd"/>
      <w:r w:rsidRPr="000C330C">
        <w:t>,</w:t>
      </w:r>
      <w:r>
        <w:rPr>
          <w:lang w:eastAsia="ja-JP"/>
        </w:rPr>
        <w:t xml:space="preserve"> </w:t>
      </w:r>
      <w:proofErr w:type="spellStart"/>
      <w:r>
        <w:rPr>
          <w:lang w:eastAsia="ja-JP"/>
        </w:rPr>
        <w:t>multiple</w:t>
      </w:r>
      <w:r w:rsidRPr="004B30D0">
        <w:rPr>
          <w:lang w:eastAsia="ja-JP"/>
        </w:rPr>
        <w:t>PositioningProtocolPDU</w:t>
      </w:r>
      <w:r>
        <w:rPr>
          <w:lang w:eastAsia="ja-JP"/>
        </w:rPr>
        <w:t>s</w:t>
      </w:r>
      <w:proofErr w:type="spellEnd"/>
      <w:r>
        <w:t>))</w:t>
      </w:r>
    </w:p>
    <w:p w14:paraId="65212B24" w14:textId="77777777" w:rsidR="004C3660" w:rsidRDefault="004C3660" w:rsidP="004C3660">
      <w:pPr>
        <w:keepNext/>
        <w:keepLines/>
        <w:tabs>
          <w:tab w:val="left" w:pos="720"/>
          <w:tab w:val="right" w:leader="hyphen" w:pos="9360"/>
        </w:tabs>
        <w:spacing w:after="0"/>
        <w:jc w:val="center"/>
      </w:pPr>
    </w:p>
    <w:p w14:paraId="4480E9C2" w14:textId="77777777" w:rsidR="004C3660" w:rsidRDefault="004C3660" w:rsidP="004C3660">
      <w:pPr>
        <w:keepNext/>
        <w:keepLines/>
        <w:tabs>
          <w:tab w:val="left" w:pos="720"/>
          <w:tab w:val="right" w:leader="hyphen" w:pos="9360"/>
        </w:tabs>
        <w:spacing w:after="0"/>
        <w:jc w:val="center"/>
      </w:pPr>
      <w:r>
        <w:t>FACILITY</w:t>
      </w:r>
    </w:p>
    <w:p w14:paraId="20947D9D" w14:textId="77777777" w:rsidR="004C3660" w:rsidRDefault="004C3660" w:rsidP="004C3660">
      <w:pPr>
        <w:keepNext/>
        <w:keepLines/>
        <w:spacing w:after="0"/>
        <w:jc w:val="center"/>
      </w:pPr>
      <w:r>
        <w:t>&lt;------------------------------------------------------------------------------------------------------------------------</w:t>
      </w:r>
    </w:p>
    <w:p w14:paraId="7BA3A41B" w14:textId="77777777" w:rsidR="004C3660" w:rsidRDefault="004C3660" w:rsidP="004C3660">
      <w:pPr>
        <w:keepNext/>
        <w:keepLines/>
        <w:tabs>
          <w:tab w:val="left" w:pos="720"/>
          <w:tab w:val="left" w:pos="1440"/>
          <w:tab w:val="left" w:pos="2160"/>
        </w:tabs>
        <w:spacing w:after="0"/>
        <w:jc w:val="center"/>
      </w:pPr>
      <w:r>
        <w:t>(Return result = LCS-MOLR (</w:t>
      </w:r>
      <w:proofErr w:type="spellStart"/>
      <w:r>
        <w:t>velocityEstimate</w:t>
      </w:r>
      <w:proofErr w:type="spellEnd"/>
      <w:r>
        <w:t>, add-</w:t>
      </w:r>
      <w:proofErr w:type="spellStart"/>
      <w:r>
        <w:t>LocationEstimate</w:t>
      </w:r>
      <w:proofErr w:type="spellEnd"/>
      <w:r>
        <w:t>))</w:t>
      </w:r>
    </w:p>
    <w:p w14:paraId="4FDBA93A" w14:textId="77777777" w:rsidR="004C3660" w:rsidRDefault="004C3660" w:rsidP="004C3660">
      <w:pPr>
        <w:keepNext/>
        <w:keepLines/>
        <w:tabs>
          <w:tab w:val="left" w:pos="720"/>
          <w:tab w:val="left" w:pos="1440"/>
          <w:tab w:val="left" w:pos="2160"/>
        </w:tabs>
        <w:spacing w:after="0"/>
        <w:jc w:val="center"/>
      </w:pPr>
    </w:p>
    <w:p w14:paraId="38F7F4DB" w14:textId="77777777" w:rsidR="004C3660" w:rsidRDefault="004C3660" w:rsidP="004C3660">
      <w:pPr>
        <w:keepNext/>
        <w:keepLines/>
        <w:tabs>
          <w:tab w:val="left" w:pos="720"/>
          <w:tab w:val="right" w:leader="hyphen" w:pos="9360"/>
        </w:tabs>
        <w:spacing w:after="0"/>
        <w:jc w:val="center"/>
      </w:pPr>
      <w:r>
        <w:t>RELEASE COMPLETE</w:t>
      </w:r>
    </w:p>
    <w:p w14:paraId="1B7946C9" w14:textId="77777777" w:rsidR="004C3660" w:rsidRDefault="004C3660" w:rsidP="004C3660">
      <w:pPr>
        <w:keepNext/>
        <w:keepLines/>
        <w:spacing w:after="0"/>
        <w:jc w:val="center"/>
      </w:pPr>
      <w:r>
        <w:t>&lt;-  -  -  -  -  -  -  -  -  -  -  -  -  -  -  -  -  -  -  -  -  -  -  -  -  -  -  -  -  -  -  -  -  -  -  -  -  -  -  -  -  -  -  -  -  -  -  -</w:t>
      </w:r>
    </w:p>
    <w:p w14:paraId="169D3C9A" w14:textId="77777777" w:rsidR="004C3660" w:rsidRDefault="004C3660" w:rsidP="004C3660">
      <w:pPr>
        <w:keepNext/>
        <w:keepLines/>
        <w:tabs>
          <w:tab w:val="left" w:pos="720"/>
          <w:tab w:val="left" w:pos="1440"/>
          <w:tab w:val="left" w:pos="2160"/>
        </w:tabs>
        <w:spacing w:after="0"/>
        <w:jc w:val="center"/>
      </w:pPr>
      <w:r>
        <w:t>Facility (Return error (Error))</w:t>
      </w:r>
    </w:p>
    <w:p w14:paraId="292AA089" w14:textId="77777777" w:rsidR="004C3660" w:rsidRDefault="004C3660" w:rsidP="004C3660">
      <w:pPr>
        <w:keepNext/>
        <w:keepLines/>
        <w:tabs>
          <w:tab w:val="left" w:pos="720"/>
          <w:tab w:val="right" w:leader="hyphen" w:pos="9360"/>
        </w:tabs>
        <w:spacing w:after="0"/>
        <w:jc w:val="center"/>
      </w:pPr>
    </w:p>
    <w:p w14:paraId="635D7146" w14:textId="77777777" w:rsidR="004C3660" w:rsidRDefault="004C3660" w:rsidP="004C3660">
      <w:pPr>
        <w:keepNext/>
        <w:keepLines/>
        <w:tabs>
          <w:tab w:val="left" w:pos="720"/>
          <w:tab w:val="right" w:leader="hyphen" w:pos="9360"/>
        </w:tabs>
        <w:spacing w:after="0"/>
        <w:jc w:val="center"/>
      </w:pPr>
      <w:r>
        <w:t>RELEASE COMPLETE</w:t>
      </w:r>
    </w:p>
    <w:p w14:paraId="12CF6B8A" w14:textId="77777777" w:rsidR="004C3660" w:rsidRDefault="004C3660" w:rsidP="004C3660">
      <w:pPr>
        <w:keepNext/>
        <w:keepLines/>
        <w:spacing w:after="0"/>
        <w:jc w:val="center"/>
      </w:pPr>
      <w:r>
        <w:t>&lt;-  -  -  -  -  -  -  -  -  -  -  -  -  -  -  -  -  -  -  -  -  -  -  -  -  -  -  -  -  -  -  -  -  -  -  -  -  -  -  -  -  -  -  -  -  -  -  -</w:t>
      </w:r>
    </w:p>
    <w:p w14:paraId="3A5D5032" w14:textId="77777777" w:rsidR="004C3660" w:rsidRDefault="004C3660" w:rsidP="004C3660">
      <w:pPr>
        <w:keepNext/>
        <w:keepLines/>
        <w:tabs>
          <w:tab w:val="left" w:pos="720"/>
          <w:tab w:val="right" w:leader="hyphen" w:pos="9360"/>
        </w:tabs>
        <w:spacing w:after="0"/>
        <w:jc w:val="center"/>
      </w:pPr>
      <w:r>
        <w:t>Facility (Reject (</w:t>
      </w:r>
      <w:proofErr w:type="spellStart"/>
      <w:r>
        <w:t>Invoke_problem</w:t>
      </w:r>
      <w:proofErr w:type="spellEnd"/>
      <w:r>
        <w:t>))</w:t>
      </w:r>
    </w:p>
    <w:p w14:paraId="28DA5772" w14:textId="77777777" w:rsidR="004C3660" w:rsidRDefault="004C3660" w:rsidP="004C3660">
      <w:pPr>
        <w:keepNext/>
        <w:keepLines/>
        <w:tabs>
          <w:tab w:val="left" w:pos="720"/>
          <w:tab w:val="right" w:leader="hyphen" w:pos="9360"/>
        </w:tabs>
        <w:spacing w:after="0"/>
        <w:jc w:val="center"/>
      </w:pPr>
    </w:p>
    <w:p w14:paraId="5B597C9D" w14:textId="77777777" w:rsidR="004C3660" w:rsidRDefault="004C3660" w:rsidP="004C3660">
      <w:pPr>
        <w:keepNext/>
        <w:keepLines/>
        <w:tabs>
          <w:tab w:val="left" w:pos="720"/>
          <w:tab w:val="right" w:leader="hyphen" w:pos="9360"/>
        </w:tabs>
        <w:spacing w:after="0"/>
        <w:jc w:val="center"/>
      </w:pPr>
    </w:p>
    <w:p w14:paraId="130E88D3" w14:textId="77777777" w:rsidR="004C3660" w:rsidRDefault="004C3660" w:rsidP="004C3660">
      <w:pPr>
        <w:keepNext/>
        <w:keepLines/>
        <w:tabs>
          <w:tab w:val="left" w:pos="720"/>
          <w:tab w:val="right" w:leader="hyphen" w:pos="9360"/>
        </w:tabs>
        <w:spacing w:after="0"/>
        <w:jc w:val="center"/>
      </w:pPr>
      <w:r>
        <w:t>RELEASE COMPLETE</w:t>
      </w:r>
    </w:p>
    <w:p w14:paraId="2FA3CECF" w14:textId="77777777" w:rsidR="004C3660" w:rsidRDefault="004C3660" w:rsidP="004C3660">
      <w:pPr>
        <w:keepNext/>
        <w:keepLines/>
        <w:spacing w:after="0"/>
        <w:jc w:val="center"/>
      </w:pPr>
      <w:r>
        <w:t>------------------------------------------------------------------------------------------------------------------------&gt;</w:t>
      </w:r>
    </w:p>
    <w:p w14:paraId="3A41B1F8" w14:textId="77777777" w:rsidR="004C3660" w:rsidRDefault="004C3660" w:rsidP="004C3660"/>
    <w:p w14:paraId="0555379C" w14:textId="77777777" w:rsidR="004C3660" w:rsidRPr="00D8417D" w:rsidRDefault="004C3660" w:rsidP="00D8417D">
      <w:pPr>
        <w:jc w:val="center"/>
        <w:rPr>
          <w:b/>
        </w:rPr>
      </w:pPr>
      <w:r w:rsidRPr="00D8417D">
        <w:rPr>
          <w:b/>
        </w:rPr>
        <w:t>Figure 5.2.2.1.1-2: Multiple mobile originated location requests</w:t>
      </w:r>
    </w:p>
    <w:p w14:paraId="31431E36" w14:textId="77777777" w:rsidR="004C3660" w:rsidRDefault="004C3660" w:rsidP="004C3660">
      <w:r w:rsidRPr="003C117B">
        <w:rPr>
          <w:highlight w:val="cyan"/>
        </w:rPr>
        <w:t>NOTE:</w:t>
      </w:r>
      <w:r w:rsidRPr="003C117B">
        <w:rPr>
          <w:highlight w:val="cyan"/>
        </w:rPr>
        <w:tab/>
        <w:t>Only the following IEs defined in MO-LR Invoke in 3GPP TS 24.080 [5] are used for E-UTRAN LCS:</w:t>
      </w:r>
    </w:p>
    <w:p w14:paraId="76EABC7B" w14:textId="77777777" w:rsidR="004C3660" w:rsidRPr="0082112C" w:rsidRDefault="004C3660" w:rsidP="004C3660">
      <w:pPr>
        <w:pStyle w:val="B1"/>
        <w:rPr>
          <w:lang w:val="en-US" w:eastAsia="zh-CN"/>
        </w:rPr>
      </w:pPr>
      <w:r>
        <w:rPr>
          <w:lang w:val="en-US" w:eastAsia="zh-CN"/>
        </w:rPr>
        <w:t>-</w:t>
      </w:r>
      <w:r>
        <w:rPr>
          <w:lang w:val="en-US" w:eastAsia="zh-CN"/>
        </w:rPr>
        <w:tab/>
      </w:r>
      <w:proofErr w:type="spellStart"/>
      <w:proofErr w:type="gramStart"/>
      <w:r w:rsidRPr="0082112C">
        <w:rPr>
          <w:lang w:val="en-US" w:eastAsia="zh-CN"/>
        </w:rPr>
        <w:t>molr</w:t>
      </w:r>
      <w:proofErr w:type="spellEnd"/>
      <w:r w:rsidRPr="0082112C">
        <w:rPr>
          <w:lang w:val="en-US" w:eastAsia="zh-CN"/>
        </w:rPr>
        <w:t>-Type</w:t>
      </w:r>
      <w:proofErr w:type="gramEnd"/>
      <w:r w:rsidRPr="0082112C">
        <w:rPr>
          <w:lang w:val="en-US" w:eastAsia="zh-CN"/>
        </w:rPr>
        <w:t xml:space="preserve"> </w:t>
      </w:r>
    </w:p>
    <w:p w14:paraId="264DA3BC" w14:textId="77777777" w:rsidR="004C3660" w:rsidRPr="0082112C" w:rsidRDefault="004C3660" w:rsidP="004C3660">
      <w:pPr>
        <w:pStyle w:val="B1"/>
        <w:rPr>
          <w:lang w:val="en-US" w:eastAsia="zh-CN"/>
        </w:rPr>
      </w:pPr>
      <w:r>
        <w:rPr>
          <w:lang w:val="en-US" w:eastAsia="zh-CN"/>
        </w:rPr>
        <w:t>-</w:t>
      </w:r>
      <w:r>
        <w:rPr>
          <w:lang w:val="en-US" w:eastAsia="zh-CN"/>
        </w:rPr>
        <w:tab/>
      </w:r>
      <w:proofErr w:type="spellStart"/>
      <w:proofErr w:type="gramStart"/>
      <w:r w:rsidRPr="0082112C">
        <w:rPr>
          <w:lang w:val="en-US" w:eastAsia="zh-CN"/>
        </w:rPr>
        <w:t>lc</w:t>
      </w:r>
      <w:r>
        <w:rPr>
          <w:lang w:val="en-US" w:eastAsia="zh-CN"/>
        </w:rPr>
        <w:t>s</w:t>
      </w:r>
      <w:r w:rsidRPr="0082112C">
        <w:rPr>
          <w:lang w:val="en-US" w:eastAsia="zh-CN"/>
        </w:rPr>
        <w:t>-QoS</w:t>
      </w:r>
      <w:proofErr w:type="spellEnd"/>
      <w:proofErr w:type="gramEnd"/>
      <w:r w:rsidRPr="0082112C">
        <w:rPr>
          <w:lang w:val="en-US" w:eastAsia="zh-CN"/>
        </w:rPr>
        <w:t xml:space="preserve"> </w:t>
      </w:r>
    </w:p>
    <w:p w14:paraId="0B8F301A" w14:textId="77777777" w:rsidR="004C3660" w:rsidRPr="0082112C" w:rsidRDefault="004C3660" w:rsidP="004C3660">
      <w:pPr>
        <w:pStyle w:val="B1"/>
        <w:rPr>
          <w:lang w:val="en-US" w:eastAsia="zh-CN"/>
        </w:rPr>
      </w:pPr>
      <w:r>
        <w:rPr>
          <w:lang w:val="en-US" w:eastAsia="zh-CN"/>
        </w:rPr>
        <w:t>-</w:t>
      </w:r>
      <w:r>
        <w:rPr>
          <w:lang w:val="en-US" w:eastAsia="zh-CN"/>
        </w:rPr>
        <w:tab/>
      </w:r>
      <w:proofErr w:type="spellStart"/>
      <w:proofErr w:type="gramStart"/>
      <w:r w:rsidRPr="00135C4E">
        <w:rPr>
          <w:highlight w:val="cyan"/>
          <w:lang w:val="en-US" w:eastAsia="zh-CN"/>
        </w:rPr>
        <w:t>lcsServiceTypeID</w:t>
      </w:r>
      <w:proofErr w:type="spellEnd"/>
      <w:proofErr w:type="gramEnd"/>
      <w:r w:rsidRPr="0082112C">
        <w:rPr>
          <w:lang w:val="en-US" w:eastAsia="zh-CN"/>
        </w:rPr>
        <w:t xml:space="preserve"> </w:t>
      </w:r>
    </w:p>
    <w:p w14:paraId="0F350FE5" w14:textId="77777777" w:rsidR="004C3660" w:rsidRPr="0082112C" w:rsidRDefault="004C3660" w:rsidP="004C3660">
      <w:pPr>
        <w:pStyle w:val="B1"/>
        <w:rPr>
          <w:lang w:val="en-US" w:eastAsia="zh-CN"/>
        </w:rPr>
      </w:pPr>
      <w:r>
        <w:rPr>
          <w:lang w:val="en-US" w:eastAsia="zh-CN"/>
        </w:rPr>
        <w:t>-</w:t>
      </w:r>
      <w:r>
        <w:rPr>
          <w:lang w:val="en-US" w:eastAsia="zh-CN"/>
        </w:rPr>
        <w:tab/>
      </w:r>
      <w:proofErr w:type="spellStart"/>
      <w:proofErr w:type="gramStart"/>
      <w:r>
        <w:rPr>
          <w:lang w:val="en-US" w:eastAsia="zh-CN"/>
        </w:rPr>
        <w:t>ageOfLocationInformation</w:t>
      </w:r>
      <w:proofErr w:type="spellEnd"/>
      <w:proofErr w:type="gramEnd"/>
    </w:p>
    <w:p w14:paraId="01AF6B62" w14:textId="77777777" w:rsidR="004C3660" w:rsidRPr="0082112C" w:rsidRDefault="004C3660" w:rsidP="004C3660">
      <w:pPr>
        <w:pStyle w:val="B1"/>
        <w:rPr>
          <w:lang w:val="en-US" w:eastAsia="zh-CN"/>
        </w:rPr>
      </w:pPr>
      <w:r>
        <w:rPr>
          <w:lang w:val="en-US" w:eastAsia="zh-CN"/>
        </w:rPr>
        <w:t>-</w:t>
      </w:r>
      <w:r>
        <w:rPr>
          <w:lang w:val="en-US" w:eastAsia="zh-CN"/>
        </w:rPr>
        <w:tab/>
      </w:r>
      <w:proofErr w:type="spellStart"/>
      <w:proofErr w:type="gramStart"/>
      <w:r w:rsidRPr="0082112C">
        <w:rPr>
          <w:lang w:val="en-US" w:eastAsia="zh-CN"/>
        </w:rPr>
        <w:t>locationType</w:t>
      </w:r>
      <w:proofErr w:type="spellEnd"/>
      <w:proofErr w:type="gramEnd"/>
      <w:r w:rsidRPr="0082112C">
        <w:rPr>
          <w:lang w:val="en-US" w:eastAsia="zh-CN"/>
        </w:rPr>
        <w:t xml:space="preserve"> </w:t>
      </w:r>
    </w:p>
    <w:p w14:paraId="41B74201" w14:textId="77777777" w:rsidR="004C3660" w:rsidRPr="0082112C" w:rsidRDefault="004C3660" w:rsidP="004C3660">
      <w:pPr>
        <w:pStyle w:val="B1"/>
        <w:rPr>
          <w:lang w:val="en-US" w:eastAsia="zh-CN"/>
        </w:rPr>
      </w:pPr>
      <w:r w:rsidRPr="00135C4E">
        <w:rPr>
          <w:lang w:val="en-US" w:eastAsia="zh-CN"/>
        </w:rPr>
        <w:t>-</w:t>
      </w:r>
      <w:r w:rsidRPr="00135C4E">
        <w:rPr>
          <w:lang w:val="en-US" w:eastAsia="zh-CN"/>
        </w:rPr>
        <w:tab/>
      </w:r>
      <w:proofErr w:type="spellStart"/>
      <w:proofErr w:type="gramStart"/>
      <w:r w:rsidRPr="00135C4E">
        <w:rPr>
          <w:lang w:val="en-US" w:eastAsia="zh-CN"/>
        </w:rPr>
        <w:t>mlc</w:t>
      </w:r>
      <w:proofErr w:type="spellEnd"/>
      <w:r w:rsidRPr="00135C4E">
        <w:rPr>
          <w:lang w:val="en-US" w:eastAsia="zh-CN"/>
        </w:rPr>
        <w:t>-Number</w:t>
      </w:r>
      <w:proofErr w:type="gramEnd"/>
      <w:r w:rsidRPr="0082112C">
        <w:rPr>
          <w:lang w:val="en-US" w:eastAsia="zh-CN"/>
        </w:rPr>
        <w:t xml:space="preserve"> </w:t>
      </w:r>
    </w:p>
    <w:p w14:paraId="2E6BEB12" w14:textId="77777777" w:rsidR="004C3660" w:rsidRPr="0082112C" w:rsidRDefault="004C3660" w:rsidP="004C3660">
      <w:pPr>
        <w:pStyle w:val="B1"/>
        <w:rPr>
          <w:lang w:val="en-US" w:eastAsia="zh-CN"/>
        </w:rPr>
      </w:pPr>
      <w:r>
        <w:rPr>
          <w:lang w:val="en-US" w:eastAsia="zh-CN"/>
        </w:rPr>
        <w:t>-</w:t>
      </w:r>
      <w:r>
        <w:rPr>
          <w:lang w:val="en-US" w:eastAsia="zh-CN"/>
        </w:rPr>
        <w:tab/>
      </w:r>
      <w:proofErr w:type="spellStart"/>
      <w:proofErr w:type="gramStart"/>
      <w:r w:rsidRPr="0082112C">
        <w:rPr>
          <w:lang w:val="en-US" w:eastAsia="zh-CN"/>
        </w:rPr>
        <w:t>lcsClientExternalID</w:t>
      </w:r>
      <w:proofErr w:type="spellEnd"/>
      <w:proofErr w:type="gramEnd"/>
      <w:r w:rsidRPr="0082112C">
        <w:rPr>
          <w:lang w:val="en-US" w:eastAsia="zh-CN"/>
        </w:rPr>
        <w:t xml:space="preserve"> </w:t>
      </w:r>
    </w:p>
    <w:p w14:paraId="7D25DFB0" w14:textId="77777777" w:rsidR="004C3660" w:rsidRDefault="004C3660" w:rsidP="004C3660">
      <w:pPr>
        <w:pStyle w:val="B1"/>
        <w:rPr>
          <w:lang w:val="en-US" w:eastAsia="zh-CN"/>
        </w:rPr>
      </w:pPr>
      <w:r>
        <w:rPr>
          <w:lang w:val="en-US" w:eastAsia="zh-CN"/>
        </w:rPr>
        <w:t>-</w:t>
      </w:r>
      <w:r>
        <w:rPr>
          <w:lang w:val="en-US" w:eastAsia="zh-CN"/>
        </w:rPr>
        <w:tab/>
      </w:r>
      <w:proofErr w:type="spellStart"/>
      <w:proofErr w:type="gramStart"/>
      <w:r>
        <w:rPr>
          <w:lang w:val="en-US" w:eastAsia="zh-CN"/>
        </w:rPr>
        <w:t>pseudonymIndicator</w:t>
      </w:r>
      <w:proofErr w:type="spellEnd"/>
      <w:proofErr w:type="gramEnd"/>
    </w:p>
    <w:p w14:paraId="31034E16" w14:textId="77777777" w:rsidR="004C3660" w:rsidRDefault="004C3660" w:rsidP="004C3660">
      <w:pPr>
        <w:pStyle w:val="B1"/>
        <w:rPr>
          <w:lang w:val="en-US" w:eastAsia="zh-CN"/>
        </w:rPr>
      </w:pPr>
      <w:r>
        <w:rPr>
          <w:lang w:val="en-US" w:eastAsia="zh-CN"/>
        </w:rPr>
        <w:t>-</w:t>
      </w:r>
      <w:r>
        <w:rPr>
          <w:lang w:val="en-US" w:eastAsia="zh-CN"/>
        </w:rPr>
        <w:tab/>
      </w:r>
      <w:proofErr w:type="spellStart"/>
      <w:proofErr w:type="gramStart"/>
      <w:r>
        <w:rPr>
          <w:lang w:val="en-US" w:eastAsia="zh-CN"/>
        </w:rPr>
        <w:t>supportedGADShapes</w:t>
      </w:r>
      <w:proofErr w:type="spellEnd"/>
      <w:proofErr w:type="gramEnd"/>
    </w:p>
    <w:p w14:paraId="66D77217" w14:textId="77777777" w:rsidR="004C3660" w:rsidRDefault="004C3660" w:rsidP="004C3660">
      <w:pPr>
        <w:pStyle w:val="B1"/>
        <w:rPr>
          <w:lang w:val="en-US" w:eastAsia="zh-CN"/>
        </w:rPr>
      </w:pPr>
      <w:r>
        <w:rPr>
          <w:lang w:val="en-US" w:eastAsia="zh-CN"/>
        </w:rPr>
        <w:t>-</w:t>
      </w:r>
      <w:r>
        <w:rPr>
          <w:lang w:val="en-US" w:eastAsia="zh-CN"/>
        </w:rPr>
        <w:tab/>
      </w:r>
      <w:proofErr w:type="spellStart"/>
      <w:proofErr w:type="gramStart"/>
      <w:r>
        <w:rPr>
          <w:lang w:eastAsia="ja-JP"/>
        </w:rPr>
        <w:t>multiple</w:t>
      </w:r>
      <w:r w:rsidRPr="004B30D0">
        <w:rPr>
          <w:lang w:eastAsia="ja-JP"/>
        </w:rPr>
        <w:t>PositioningProtocolPDU</w:t>
      </w:r>
      <w:r>
        <w:rPr>
          <w:lang w:eastAsia="ja-JP"/>
        </w:rPr>
        <w:t>s</w:t>
      </w:r>
      <w:proofErr w:type="spellEnd"/>
      <w:proofErr w:type="gramEnd"/>
    </w:p>
    <w:p w14:paraId="7240BCDC" w14:textId="77777777" w:rsidR="004C3660" w:rsidRDefault="004C3660" w:rsidP="004C3660">
      <w:pPr>
        <w:pStyle w:val="NO"/>
      </w:pPr>
      <w:r>
        <w:lastRenderedPageBreak/>
        <w:t>NOTE:</w:t>
      </w:r>
      <w:r>
        <w:tab/>
      </w:r>
      <w:proofErr w:type="spellStart"/>
      <w:r>
        <w:t>multiplePositioningProtocolPDUs</w:t>
      </w:r>
      <w:proofErr w:type="spellEnd"/>
      <w:r>
        <w:t xml:space="preserve"> IE is added to the LCS-MOLR Invoke to allow for passing multiple UE positioning information LPP messages (e.g. UE location measurements or UE capabilities) to the E-SMLC for E-UTRAN LCS. Its ASN.1 description is given in 3GPP TS 24.080 [5]. </w:t>
      </w:r>
    </w:p>
    <w:p w14:paraId="5954B29E" w14:textId="77777777" w:rsidR="004C3660" w:rsidRDefault="004C3660" w:rsidP="0045100B">
      <w:pPr>
        <w:rPr>
          <w:b/>
        </w:rPr>
      </w:pPr>
    </w:p>
    <w:p w14:paraId="5243D126" w14:textId="586D61ED" w:rsidR="000550BB" w:rsidRPr="004F2F58" w:rsidRDefault="00F46EEC" w:rsidP="0045100B">
      <w:pPr>
        <w:rPr>
          <w:b/>
          <w:color w:val="FF0000"/>
        </w:rPr>
      </w:pPr>
      <w:r w:rsidRPr="004F2F58">
        <w:rPr>
          <w:b/>
          <w:color w:val="FF0000"/>
        </w:rPr>
        <w:t>&lt;&lt;TS</w:t>
      </w:r>
      <w:r w:rsidR="00042D23" w:rsidRPr="004F2F58">
        <w:rPr>
          <w:b/>
          <w:color w:val="FF0000"/>
        </w:rPr>
        <w:t>24.</w:t>
      </w:r>
      <w:r w:rsidRPr="004F2F58">
        <w:rPr>
          <w:b/>
          <w:color w:val="FF0000"/>
        </w:rPr>
        <w:t>080</w:t>
      </w:r>
      <w:r w:rsidR="00042D23" w:rsidRPr="004F2F58">
        <w:rPr>
          <w:b/>
          <w:color w:val="FF0000"/>
        </w:rPr>
        <w:t>-h10</w:t>
      </w:r>
      <w:r w:rsidRPr="004F2F58">
        <w:rPr>
          <w:b/>
          <w:color w:val="FF0000"/>
        </w:rPr>
        <w:t xml:space="preserve">, clause </w:t>
      </w:r>
      <w:r w:rsidR="00C93A96" w:rsidRPr="004F2F58">
        <w:rPr>
          <w:b/>
          <w:color w:val="FF0000"/>
        </w:rPr>
        <w:t>4.4.2</w:t>
      </w:r>
      <w:r w:rsidRPr="004F2F58">
        <w:rPr>
          <w:b/>
          <w:color w:val="FF0000"/>
        </w:rPr>
        <w:t>&gt;&gt;</w:t>
      </w:r>
    </w:p>
    <w:p w14:paraId="19A5D716" w14:textId="77777777" w:rsidR="003820FC" w:rsidRDefault="003820FC" w:rsidP="003820FC">
      <w:pPr>
        <w:pStyle w:val="PL"/>
      </w:pPr>
      <w:r>
        <w:t>maxSignalInfoLength,</w:t>
      </w:r>
    </w:p>
    <w:p w14:paraId="0A393393" w14:textId="77777777" w:rsidR="003820FC" w:rsidRDefault="003820FC" w:rsidP="003820FC">
      <w:pPr>
        <w:pStyle w:val="PL"/>
      </w:pPr>
      <w:r w:rsidRPr="00AE38B0">
        <w:t>ISDN-AddressString,</w:t>
      </w:r>
    </w:p>
    <w:p w14:paraId="4F7C33F1" w14:textId="77777777" w:rsidR="003820FC" w:rsidRDefault="003820FC" w:rsidP="003820FC">
      <w:pPr>
        <w:pStyle w:val="PL"/>
      </w:pPr>
      <w:r>
        <w:t>ISDN-SubaddressString,</w:t>
      </w:r>
    </w:p>
    <w:p w14:paraId="6AE17E76" w14:textId="77777777" w:rsidR="003820FC" w:rsidRDefault="003820FC" w:rsidP="003820FC">
      <w:pPr>
        <w:pStyle w:val="PL"/>
      </w:pPr>
      <w:r>
        <w:t>AlertingPattern,</w:t>
      </w:r>
    </w:p>
    <w:p w14:paraId="67BD73DE" w14:textId="77777777" w:rsidR="003820FC" w:rsidRDefault="003820FC" w:rsidP="003820FC">
      <w:pPr>
        <w:pStyle w:val="PL"/>
      </w:pPr>
      <w:r>
        <w:t>LCSClientExternalID,</w:t>
      </w:r>
    </w:p>
    <w:p w14:paraId="6A13075A" w14:textId="77777777" w:rsidR="003820FC" w:rsidRDefault="003820FC" w:rsidP="003820FC">
      <w:pPr>
        <w:pStyle w:val="PL"/>
      </w:pPr>
      <w:r>
        <w:t>AddressString,</w:t>
      </w:r>
    </w:p>
    <w:p w14:paraId="770E03A0" w14:textId="77777777" w:rsidR="003820FC" w:rsidRDefault="003820FC" w:rsidP="003820FC">
      <w:pPr>
        <w:pStyle w:val="PL"/>
      </w:pPr>
      <w:r w:rsidRPr="00AE38B0">
        <w:rPr>
          <w:highlight w:val="cyan"/>
        </w:rPr>
        <w:t>LCSServiceTypeID</w:t>
      </w:r>
      <w:r w:rsidRPr="00AE38B0">
        <w:rPr>
          <w:rFonts w:hint="eastAsia"/>
          <w:highlight w:val="cyan"/>
        </w:rPr>
        <w:t>,</w:t>
      </w:r>
    </w:p>
    <w:p w14:paraId="6FADFB98" w14:textId="77777777" w:rsidR="003820FC" w:rsidRDefault="003820FC" w:rsidP="003820FC">
      <w:pPr>
        <w:pStyle w:val="PL"/>
        <w:rPr>
          <w:szCs w:val="16"/>
        </w:rPr>
      </w:pPr>
      <w:r w:rsidRPr="00BE10A4">
        <w:rPr>
          <w:szCs w:val="16"/>
        </w:rPr>
        <w:t>AgeOfLocationInformation</w:t>
      </w:r>
      <w:r>
        <w:rPr>
          <w:szCs w:val="16"/>
        </w:rPr>
        <w:t>,</w:t>
      </w:r>
    </w:p>
    <w:p w14:paraId="0099FAC5" w14:textId="77777777" w:rsidR="003820FC" w:rsidRDefault="003820FC" w:rsidP="003820FC">
      <w:pPr>
        <w:pStyle w:val="PL"/>
      </w:pPr>
      <w:r w:rsidRPr="00AE38B0">
        <w:rPr>
          <w:szCs w:val="16"/>
        </w:rPr>
        <w:t>GSN-Address</w:t>
      </w:r>
    </w:p>
    <w:p w14:paraId="2E36177B" w14:textId="77777777" w:rsidR="003820FC" w:rsidRDefault="003820FC" w:rsidP="003820FC">
      <w:pPr>
        <w:pStyle w:val="PL"/>
      </w:pPr>
      <w:r>
        <w:t>FROM MAP-CommonDataTypes {</w:t>
      </w:r>
    </w:p>
    <w:p w14:paraId="6C2FA133" w14:textId="77777777" w:rsidR="003820FC" w:rsidRDefault="003820FC" w:rsidP="003820FC">
      <w:pPr>
        <w:pStyle w:val="PL"/>
      </w:pPr>
      <w:r>
        <w:t xml:space="preserve">   itu-t identified-organization (4) etsi (0) mobileDomain (0) gsm-Network (1) modules (3)</w:t>
      </w:r>
    </w:p>
    <w:p w14:paraId="7A480CDC" w14:textId="77777777" w:rsidR="003820FC" w:rsidRDefault="003820FC" w:rsidP="003820FC">
      <w:pPr>
        <w:pStyle w:val="PL"/>
      </w:pPr>
      <w:r>
        <w:t xml:space="preserve">   map-CommonDataTypes (18) version20 (20)}</w:t>
      </w:r>
    </w:p>
    <w:p w14:paraId="2CE66F23" w14:textId="77777777" w:rsidR="003820FC" w:rsidRDefault="003820FC" w:rsidP="00F46EEC">
      <w:pPr>
        <w:pStyle w:val="PL"/>
      </w:pPr>
    </w:p>
    <w:p w14:paraId="1F42517B" w14:textId="6943B35C" w:rsidR="003820FC" w:rsidRDefault="003820FC" w:rsidP="00F46EEC">
      <w:pPr>
        <w:pStyle w:val="PL"/>
      </w:pPr>
      <w:r>
        <w:t>……</w:t>
      </w:r>
    </w:p>
    <w:p w14:paraId="6544C0D0" w14:textId="77777777" w:rsidR="003820FC" w:rsidRDefault="003820FC" w:rsidP="00F46EEC">
      <w:pPr>
        <w:pStyle w:val="PL"/>
      </w:pPr>
    </w:p>
    <w:p w14:paraId="77896D26" w14:textId="77777777" w:rsidR="00F46EEC" w:rsidRDefault="00F46EEC" w:rsidP="00F46EEC">
      <w:pPr>
        <w:pStyle w:val="PL"/>
      </w:pPr>
      <w:r>
        <w:t>LCS-MOLRArg</w:t>
      </w:r>
      <w:r>
        <w:tab/>
        <w:t>::= SEQUENCE {</w:t>
      </w:r>
    </w:p>
    <w:p w14:paraId="6E2D3A38" w14:textId="77777777" w:rsidR="00F46EEC" w:rsidRDefault="00F46EEC" w:rsidP="00F46EEC">
      <w:pPr>
        <w:pStyle w:val="PL"/>
      </w:pPr>
      <w:r>
        <w:tab/>
        <w:t>molr-Type</w:t>
      </w:r>
      <w:r>
        <w:tab/>
        <w:t>[0]</w:t>
      </w:r>
      <w:r>
        <w:tab/>
        <w:t>MOLR-Type,</w:t>
      </w:r>
    </w:p>
    <w:p w14:paraId="581F7A71" w14:textId="77777777" w:rsidR="00F46EEC" w:rsidRDefault="00F46EEC" w:rsidP="00F46EEC">
      <w:pPr>
        <w:pStyle w:val="PL"/>
      </w:pPr>
      <w:r>
        <w:tab/>
        <w:t>locationMethod</w:t>
      </w:r>
      <w:r>
        <w:tab/>
        <w:t>[1]</w:t>
      </w:r>
      <w:r>
        <w:tab/>
        <w:t>LocationMethod</w:t>
      </w:r>
      <w:r>
        <w:tab/>
        <w:t>OPTIONAL,</w:t>
      </w:r>
    </w:p>
    <w:p w14:paraId="4AA923E2" w14:textId="77777777" w:rsidR="00F46EEC" w:rsidRPr="00BE10A4" w:rsidRDefault="00F46EEC" w:rsidP="00F46EEC">
      <w:pPr>
        <w:pStyle w:val="PL"/>
      </w:pPr>
      <w:r>
        <w:tab/>
      </w:r>
      <w:r w:rsidRPr="00BE10A4">
        <w:t>lcs-QoS</w:t>
      </w:r>
      <w:r>
        <w:tab/>
      </w:r>
      <w:r w:rsidRPr="00BE10A4">
        <w:t>[2]</w:t>
      </w:r>
      <w:r w:rsidRPr="00BE10A4">
        <w:tab/>
        <w:t>LCS-QoS</w:t>
      </w:r>
      <w:r>
        <w:tab/>
      </w:r>
      <w:r w:rsidRPr="00BE10A4">
        <w:tab/>
        <w:t>OPTIONAL,</w:t>
      </w:r>
    </w:p>
    <w:p w14:paraId="55D25EFB" w14:textId="77777777" w:rsidR="00F46EEC" w:rsidRPr="00BE10A4" w:rsidRDefault="00F46EEC" w:rsidP="00F46EEC">
      <w:pPr>
        <w:pStyle w:val="PL"/>
      </w:pPr>
      <w:r w:rsidRPr="00BE10A4">
        <w:tab/>
        <w:t>lcsClientExternalID</w:t>
      </w:r>
      <w:r w:rsidRPr="00BE10A4">
        <w:tab/>
        <w:t>[3] LCSClientExternalID</w:t>
      </w:r>
      <w:r>
        <w:tab/>
      </w:r>
      <w:r w:rsidRPr="00BE10A4">
        <w:t>OPTIONAL,</w:t>
      </w:r>
    </w:p>
    <w:p w14:paraId="0292A0C6" w14:textId="77777777" w:rsidR="00F46EEC" w:rsidRDefault="00F46EEC" w:rsidP="00F46EEC">
      <w:pPr>
        <w:pStyle w:val="PL"/>
      </w:pPr>
      <w:r w:rsidRPr="00BE10A4">
        <w:tab/>
      </w:r>
      <w:r w:rsidRPr="00AE38B0">
        <w:t>mlc-Number</w:t>
      </w:r>
      <w:r w:rsidRPr="00AE38B0">
        <w:tab/>
        <w:t>[4]</w:t>
      </w:r>
      <w:r w:rsidRPr="00AE38B0">
        <w:tab/>
        <w:t>ISDN-AddressString</w:t>
      </w:r>
      <w:r w:rsidRPr="00AE38B0">
        <w:tab/>
        <w:t>OPTIONAL,</w:t>
      </w:r>
    </w:p>
    <w:p w14:paraId="4E2E7A62" w14:textId="77777777" w:rsidR="00F46EEC" w:rsidRDefault="00F46EEC" w:rsidP="00F46EEC">
      <w:pPr>
        <w:pStyle w:val="PL"/>
      </w:pPr>
      <w:r>
        <w:tab/>
        <w:t>gpsAssistanceData</w:t>
      </w:r>
      <w:r>
        <w:tab/>
        <w:t>[5]</w:t>
      </w:r>
      <w:r>
        <w:tab/>
        <w:t>GPSAssistanceData</w:t>
      </w:r>
      <w:r>
        <w:tab/>
        <w:t>OPTIONAL,</w:t>
      </w:r>
    </w:p>
    <w:p w14:paraId="6819F31E" w14:textId="77777777" w:rsidR="00F46EEC" w:rsidRDefault="00F46EEC" w:rsidP="00F46EEC">
      <w:pPr>
        <w:pStyle w:val="PL"/>
      </w:pPr>
      <w:r>
        <w:tab/>
        <w:t>...,</w:t>
      </w:r>
    </w:p>
    <w:p w14:paraId="4690BDDC" w14:textId="77777777" w:rsidR="00F46EEC" w:rsidRDefault="00F46EEC" w:rsidP="00F46EEC">
      <w:pPr>
        <w:pStyle w:val="PL"/>
      </w:pPr>
      <w:r>
        <w:tab/>
        <w:t>supportedGADShapes</w:t>
      </w:r>
      <w:r>
        <w:tab/>
        <w:t>[6]</w:t>
      </w:r>
      <w:r>
        <w:tab/>
        <w:t>SupportedGADShapes</w:t>
      </w:r>
      <w:r>
        <w:tab/>
        <w:t>OPTIONAL,</w:t>
      </w:r>
    </w:p>
    <w:p w14:paraId="39D07358" w14:textId="77777777" w:rsidR="00F46EEC" w:rsidRDefault="00F46EEC" w:rsidP="00F46EEC">
      <w:pPr>
        <w:pStyle w:val="PL"/>
      </w:pPr>
      <w:r>
        <w:tab/>
      </w:r>
      <w:r w:rsidRPr="00AE38B0">
        <w:rPr>
          <w:highlight w:val="cyan"/>
        </w:rPr>
        <w:t>lcsServiceTypeID</w:t>
      </w:r>
      <w:r w:rsidRPr="00AE38B0">
        <w:rPr>
          <w:highlight w:val="cyan"/>
        </w:rPr>
        <w:tab/>
        <w:t>[7]</w:t>
      </w:r>
      <w:r w:rsidRPr="00AE38B0">
        <w:rPr>
          <w:highlight w:val="cyan"/>
        </w:rPr>
        <w:tab/>
        <w:t>LCSServiceTypeID</w:t>
      </w:r>
      <w:r w:rsidRPr="00AE38B0">
        <w:rPr>
          <w:highlight w:val="cyan"/>
        </w:rPr>
        <w:tab/>
        <w:t>OPTIONAL</w:t>
      </w:r>
      <w:r w:rsidRPr="00AE38B0">
        <w:rPr>
          <w:rFonts w:hint="eastAsia"/>
          <w:highlight w:val="cyan"/>
        </w:rPr>
        <w:t>,</w:t>
      </w:r>
    </w:p>
    <w:p w14:paraId="0CE5C952" w14:textId="77777777" w:rsidR="00F46EEC" w:rsidRDefault="00F46EEC" w:rsidP="00F46EEC">
      <w:pPr>
        <w:pStyle w:val="PL"/>
      </w:pPr>
      <w:r>
        <w:rPr>
          <w:rFonts w:hint="eastAsia"/>
        </w:rPr>
        <w:tab/>
        <w:t>a</w:t>
      </w:r>
      <w:r>
        <w:rPr>
          <w:szCs w:val="16"/>
          <w:lang w:val="en-US"/>
        </w:rPr>
        <w:t>geOfLocationInfo</w:t>
      </w:r>
      <w:r>
        <w:rPr>
          <w:rFonts w:hint="eastAsia"/>
          <w:szCs w:val="16"/>
          <w:lang w:val="en-US"/>
        </w:rPr>
        <w:tab/>
        <w:t>[</w:t>
      </w:r>
      <w:r>
        <w:rPr>
          <w:szCs w:val="16"/>
          <w:lang w:val="en-US"/>
        </w:rPr>
        <w:t>8</w:t>
      </w:r>
      <w:r>
        <w:rPr>
          <w:rFonts w:hint="eastAsia"/>
          <w:szCs w:val="16"/>
          <w:lang w:val="en-US"/>
        </w:rPr>
        <w:t>]</w:t>
      </w:r>
      <w:r>
        <w:rPr>
          <w:rFonts w:hint="eastAsia"/>
          <w:szCs w:val="16"/>
          <w:lang w:val="en-US"/>
        </w:rPr>
        <w:tab/>
      </w:r>
      <w:r>
        <w:rPr>
          <w:szCs w:val="16"/>
          <w:lang w:val="en-US"/>
        </w:rPr>
        <w:t>AgeOfLocationInformatio</w:t>
      </w:r>
      <w:r>
        <w:rPr>
          <w:rFonts w:hint="eastAsia"/>
          <w:szCs w:val="16"/>
          <w:lang w:val="en-US"/>
        </w:rPr>
        <w:t>n</w:t>
      </w:r>
      <w:r>
        <w:rPr>
          <w:rFonts w:hint="eastAsia"/>
          <w:szCs w:val="16"/>
          <w:lang w:val="en-US"/>
        </w:rPr>
        <w:tab/>
      </w:r>
      <w:r>
        <w:t>OPTIONAL</w:t>
      </w:r>
      <w:r>
        <w:rPr>
          <w:rFonts w:hint="eastAsia"/>
        </w:rPr>
        <w:t>,</w:t>
      </w:r>
    </w:p>
    <w:p w14:paraId="6668F3CD" w14:textId="77777777" w:rsidR="00F46EEC" w:rsidRDefault="00F46EEC" w:rsidP="00F46EEC">
      <w:pPr>
        <w:pStyle w:val="PL"/>
      </w:pPr>
      <w:r>
        <w:rPr>
          <w:rFonts w:hint="eastAsia"/>
        </w:rPr>
        <w:tab/>
        <w:t>l</w:t>
      </w:r>
      <w:r>
        <w:t>ocationType</w:t>
      </w:r>
      <w:r>
        <w:rPr>
          <w:rFonts w:hint="eastAsia"/>
        </w:rPr>
        <w:tab/>
        <w:t>[</w:t>
      </w:r>
      <w:r>
        <w:t>9</w:t>
      </w:r>
      <w:r>
        <w:rPr>
          <w:rFonts w:hint="eastAsia"/>
        </w:rPr>
        <w:t>]</w:t>
      </w:r>
      <w:r>
        <w:rPr>
          <w:rFonts w:hint="eastAsia"/>
        </w:rPr>
        <w:tab/>
      </w:r>
      <w:r>
        <w:t>LocationType</w:t>
      </w:r>
      <w:r>
        <w:rPr>
          <w:rFonts w:hint="eastAsia"/>
        </w:rPr>
        <w:tab/>
      </w:r>
      <w:r>
        <w:t>OPTIONAL,</w:t>
      </w:r>
    </w:p>
    <w:p w14:paraId="635DF555" w14:textId="77777777" w:rsidR="00F46EEC" w:rsidRDefault="00F46EEC" w:rsidP="00F46EEC">
      <w:pPr>
        <w:pStyle w:val="PL"/>
      </w:pPr>
      <w:r>
        <w:tab/>
        <w:t>pseudonymIndicator</w:t>
      </w:r>
      <w:r>
        <w:tab/>
        <w:t>[10]</w:t>
      </w:r>
      <w:r>
        <w:tab/>
      </w:r>
      <w:r>
        <w:rPr>
          <w:rFonts w:hint="eastAsia"/>
        </w:rPr>
        <w:t>NULL</w:t>
      </w:r>
      <w:r>
        <w:rPr>
          <w:rFonts w:hint="eastAsia"/>
        </w:rPr>
        <w:tab/>
      </w:r>
      <w:r>
        <w:tab/>
        <w:t>OPTIONAL,</w:t>
      </w:r>
    </w:p>
    <w:p w14:paraId="2699B35E" w14:textId="77777777" w:rsidR="00F46EEC" w:rsidRDefault="00F46EEC" w:rsidP="00F46EEC">
      <w:pPr>
        <w:pStyle w:val="PL"/>
      </w:pPr>
      <w:r>
        <w:tab/>
      </w:r>
      <w:r w:rsidRPr="00AE38B0">
        <w:t>h-gmlc-address</w:t>
      </w:r>
      <w:r w:rsidRPr="00AE38B0">
        <w:tab/>
        <w:t>[11] GSN-Address</w:t>
      </w:r>
      <w:r w:rsidRPr="00AE38B0">
        <w:tab/>
        <w:t>OPTIONAL,</w:t>
      </w:r>
    </w:p>
    <w:p w14:paraId="7182EFCB" w14:textId="77777777" w:rsidR="00F46EEC" w:rsidRDefault="00F46EEC" w:rsidP="00F46EEC">
      <w:pPr>
        <w:pStyle w:val="PL"/>
      </w:pPr>
      <w:r>
        <w:tab/>
        <w:t>locationEstimate</w:t>
      </w:r>
      <w:r>
        <w:tab/>
        <w:t>[12] Ext-GeographicalInformation</w:t>
      </w:r>
      <w:r>
        <w:tab/>
        <w:t>OPTIONAL,</w:t>
      </w:r>
    </w:p>
    <w:p w14:paraId="473625FF" w14:textId="77777777" w:rsidR="00F46EEC" w:rsidRDefault="00F46EEC" w:rsidP="00F46EEC">
      <w:pPr>
        <w:pStyle w:val="PL"/>
      </w:pPr>
      <w:r>
        <w:tab/>
        <w:t>velocityEstimate</w:t>
      </w:r>
      <w:r>
        <w:tab/>
        <w:t>[13] VelocityEstimate</w:t>
      </w:r>
      <w:r>
        <w:tab/>
        <w:t>OPTIONAL,</w:t>
      </w:r>
    </w:p>
    <w:p w14:paraId="035C8D05" w14:textId="77777777" w:rsidR="00F46EEC" w:rsidRDefault="00F46EEC" w:rsidP="00F46EEC">
      <w:pPr>
        <w:pStyle w:val="PL"/>
      </w:pPr>
      <w:r>
        <w:tab/>
      </w:r>
      <w:r w:rsidRPr="00793914">
        <w:rPr>
          <w:lang w:val="en-US"/>
        </w:rPr>
        <w:t>referenceNumber</w:t>
      </w:r>
      <w:r>
        <w:tab/>
        <w:t>[14] LCS-ReferenceNumber</w:t>
      </w:r>
      <w:r>
        <w:tab/>
        <w:t>OPTIONAL,</w:t>
      </w:r>
    </w:p>
    <w:p w14:paraId="109AA314" w14:textId="77777777" w:rsidR="00F46EEC" w:rsidRPr="00793914" w:rsidRDefault="00F46EEC" w:rsidP="00F46EEC">
      <w:pPr>
        <w:pStyle w:val="PL"/>
        <w:rPr>
          <w:lang w:val="en-US"/>
        </w:rPr>
      </w:pPr>
      <w:r w:rsidRPr="00793914">
        <w:rPr>
          <w:lang w:val="en-US"/>
        </w:rPr>
        <w:tab/>
        <w:t>periodicLDRInfo</w:t>
      </w:r>
      <w:r>
        <w:rPr>
          <w:lang w:val="en-US"/>
        </w:rPr>
        <w:tab/>
      </w:r>
      <w:r w:rsidRPr="00793914">
        <w:rPr>
          <w:lang w:val="en-US"/>
        </w:rPr>
        <w:t>[15] PeriodicLDRInfo</w:t>
      </w:r>
      <w:r>
        <w:rPr>
          <w:lang w:val="en-US"/>
        </w:rPr>
        <w:tab/>
      </w:r>
      <w:r w:rsidRPr="00793914">
        <w:rPr>
          <w:lang w:val="en-US"/>
        </w:rPr>
        <w:t>OPTIONAL,</w:t>
      </w:r>
    </w:p>
    <w:p w14:paraId="176EFAD4" w14:textId="77777777" w:rsidR="00F46EEC" w:rsidRPr="00793914" w:rsidRDefault="00F46EEC" w:rsidP="00F46EEC">
      <w:pPr>
        <w:pStyle w:val="PL"/>
        <w:rPr>
          <w:lang w:val="en-US"/>
        </w:rPr>
      </w:pPr>
      <w:r w:rsidRPr="00793914">
        <w:rPr>
          <w:lang w:val="en-US"/>
        </w:rPr>
        <w:tab/>
        <w:t>locationUpdateRequest</w:t>
      </w:r>
      <w:r w:rsidRPr="00793914">
        <w:rPr>
          <w:lang w:val="en-US"/>
        </w:rPr>
        <w:tab/>
        <w:t>[16]</w:t>
      </w:r>
      <w:r w:rsidRPr="00793914">
        <w:rPr>
          <w:lang w:val="en-US"/>
        </w:rPr>
        <w:tab/>
        <w:t>NULL</w:t>
      </w:r>
      <w:r>
        <w:rPr>
          <w:lang w:val="en-US"/>
        </w:rPr>
        <w:tab/>
      </w:r>
      <w:r w:rsidRPr="00793914">
        <w:rPr>
          <w:lang w:val="en-US"/>
        </w:rPr>
        <w:t>OPTIONAL,</w:t>
      </w:r>
    </w:p>
    <w:p w14:paraId="17995236" w14:textId="77777777" w:rsidR="00F46EEC" w:rsidRPr="00793914" w:rsidRDefault="00F46EEC" w:rsidP="00F46EEC">
      <w:pPr>
        <w:pStyle w:val="PL"/>
        <w:rPr>
          <w:lang w:val="en-US"/>
        </w:rPr>
      </w:pPr>
      <w:r w:rsidRPr="00793914">
        <w:rPr>
          <w:lang w:val="en-US"/>
        </w:rPr>
        <w:tab/>
        <w:t>sequenceNumber</w:t>
      </w:r>
      <w:r>
        <w:rPr>
          <w:lang w:val="en-US"/>
        </w:rPr>
        <w:tab/>
      </w:r>
      <w:r w:rsidRPr="00793914">
        <w:rPr>
          <w:lang w:val="en-US"/>
        </w:rPr>
        <w:t>[17] SequenceNumber </w:t>
      </w:r>
      <w:r>
        <w:rPr>
          <w:lang w:val="en-US"/>
        </w:rPr>
        <w:tab/>
      </w:r>
      <w:r w:rsidRPr="00793914">
        <w:rPr>
          <w:lang w:val="en-US"/>
        </w:rPr>
        <w:t>OPTIONAL,</w:t>
      </w:r>
    </w:p>
    <w:p w14:paraId="6FF3A81F" w14:textId="77777777" w:rsidR="00F46EEC" w:rsidRPr="00793914" w:rsidRDefault="00F46EEC" w:rsidP="00F46EEC">
      <w:pPr>
        <w:pStyle w:val="PL"/>
        <w:rPr>
          <w:lang w:val="en-US"/>
        </w:rPr>
      </w:pPr>
      <w:r w:rsidRPr="00793914">
        <w:rPr>
          <w:lang w:val="en-US"/>
        </w:rPr>
        <w:tab/>
        <w:t>terminationCause</w:t>
      </w:r>
      <w:r>
        <w:rPr>
          <w:lang w:val="en-US"/>
        </w:rPr>
        <w:tab/>
      </w:r>
      <w:r w:rsidRPr="00793914">
        <w:rPr>
          <w:lang w:val="en-US"/>
        </w:rPr>
        <w:t>[18] TerminationCause</w:t>
      </w:r>
      <w:r>
        <w:rPr>
          <w:lang w:val="en-US"/>
        </w:rPr>
        <w:tab/>
      </w:r>
      <w:r w:rsidRPr="00793914">
        <w:rPr>
          <w:lang w:val="en-US"/>
        </w:rPr>
        <w:t>OPTIONAL,</w:t>
      </w:r>
    </w:p>
    <w:p w14:paraId="7185AA8A" w14:textId="77777777" w:rsidR="00F46EEC" w:rsidRDefault="00F46EEC" w:rsidP="00F46EEC">
      <w:pPr>
        <w:pStyle w:val="PL"/>
        <w:rPr>
          <w:lang w:val="en-US"/>
        </w:rPr>
      </w:pPr>
      <w:r w:rsidRPr="00793914">
        <w:rPr>
          <w:lang w:val="en-US"/>
        </w:rPr>
        <w:tab/>
        <w:t>mo-lrShortCircuit</w:t>
      </w:r>
      <w:r w:rsidRPr="00793914">
        <w:rPr>
          <w:lang w:val="en-US"/>
        </w:rPr>
        <w:tab/>
        <w:t>[19]</w:t>
      </w:r>
      <w:r w:rsidRPr="00793914">
        <w:rPr>
          <w:lang w:val="en-US"/>
        </w:rPr>
        <w:tab/>
        <w:t>NULL</w:t>
      </w:r>
      <w:r>
        <w:rPr>
          <w:lang w:val="en-US"/>
        </w:rPr>
        <w:tab/>
      </w:r>
      <w:r w:rsidRPr="00793914">
        <w:rPr>
          <w:lang w:val="en-US"/>
        </w:rPr>
        <w:t>OPTIONAL</w:t>
      </w:r>
      <w:r>
        <w:rPr>
          <w:lang w:val="en-US"/>
        </w:rPr>
        <w:t>,</w:t>
      </w:r>
    </w:p>
    <w:p w14:paraId="2FEC64F3" w14:textId="77777777" w:rsidR="00F46EEC" w:rsidRDefault="00F46EEC" w:rsidP="00F46EEC">
      <w:pPr>
        <w:pStyle w:val="PL"/>
      </w:pPr>
      <w:r>
        <w:tab/>
        <w:t>ganssAssistanceData</w:t>
      </w:r>
      <w:r>
        <w:tab/>
        <w:t>[20] GANSSAssistanceData</w:t>
      </w:r>
      <w:r>
        <w:tab/>
        <w:t>OPTIONAL,</w:t>
      </w:r>
    </w:p>
    <w:p w14:paraId="1AE978A6" w14:textId="77777777" w:rsidR="00F46EEC" w:rsidRDefault="00F46EEC" w:rsidP="00F46EEC">
      <w:pPr>
        <w:pStyle w:val="PL"/>
      </w:pPr>
      <w:r>
        <w:tab/>
        <w:t>multiplePositioningProtocolPDUs</w:t>
      </w:r>
      <w:r>
        <w:tab/>
      </w:r>
      <w:r>
        <w:rPr>
          <w:lang w:val="en-US"/>
        </w:rPr>
        <w:t>[21</w:t>
      </w:r>
      <w:r w:rsidRPr="00793914">
        <w:rPr>
          <w:lang w:val="en-US"/>
        </w:rPr>
        <w:t>]</w:t>
      </w:r>
      <w:r>
        <w:t xml:space="preserve"> MultiplePositioningProtocolPDUs</w:t>
      </w:r>
      <w:r>
        <w:tab/>
        <w:t>OPTIONAL,</w:t>
      </w:r>
    </w:p>
    <w:p w14:paraId="09C63EE4" w14:textId="77777777" w:rsidR="00F46EEC" w:rsidRDefault="00F46EEC" w:rsidP="00F46EEC">
      <w:pPr>
        <w:pStyle w:val="PL"/>
      </w:pPr>
      <w:r>
        <w:tab/>
        <w:t>locationInfo</w:t>
      </w:r>
      <w:r>
        <w:tab/>
        <w:t>[22] LocationInfo</w:t>
      </w:r>
      <w:r>
        <w:tab/>
        <w:t>OPTIONAL }</w:t>
      </w:r>
    </w:p>
    <w:p w14:paraId="1567685A" w14:textId="77777777" w:rsidR="00F46EEC" w:rsidRDefault="00F46EEC" w:rsidP="00F46EEC">
      <w:pPr>
        <w:pStyle w:val="PL"/>
      </w:pPr>
      <w:r>
        <w:t xml:space="preserve">-- The parameter locationMethod shall be included if and only if the molr-Type is set to value </w:t>
      </w:r>
    </w:p>
    <w:p w14:paraId="3B1B0F06" w14:textId="77777777" w:rsidR="00F46EEC" w:rsidRDefault="00F46EEC" w:rsidP="00F46EEC">
      <w:pPr>
        <w:pStyle w:val="PL"/>
      </w:pPr>
      <w:r>
        <w:t>-- deCipheringKeys or assistanceData.</w:t>
      </w:r>
    </w:p>
    <w:p w14:paraId="181C3A37" w14:textId="77777777" w:rsidR="00F46EEC" w:rsidRDefault="00F46EEC" w:rsidP="00F46EEC">
      <w:pPr>
        <w:pStyle w:val="PL"/>
      </w:pPr>
      <w:r>
        <w:t xml:space="preserve">-- The parameter gpsAssistanceData shall be included if and only if the molr-Type is set to value </w:t>
      </w:r>
    </w:p>
    <w:p w14:paraId="0DF20C14" w14:textId="77777777" w:rsidR="00F46EEC" w:rsidRDefault="00F46EEC" w:rsidP="00F46EEC">
      <w:pPr>
        <w:pStyle w:val="PL"/>
      </w:pPr>
      <w:r>
        <w:t>-- assistanceData and locationMethod is set to value assistedGPS or assistedGPSandGANSS.</w:t>
      </w:r>
    </w:p>
    <w:p w14:paraId="19C6024E" w14:textId="77777777" w:rsidR="00F46EEC" w:rsidRDefault="00F46EEC" w:rsidP="00F46EEC">
      <w:pPr>
        <w:pStyle w:val="PL"/>
      </w:pPr>
      <w:r>
        <w:t xml:space="preserve">-- The parameter ganssAssistanceData shall be included if and only if the molr-Type is set to value </w:t>
      </w:r>
    </w:p>
    <w:p w14:paraId="5C533629" w14:textId="77777777" w:rsidR="00F46EEC" w:rsidRDefault="00F46EEC" w:rsidP="00F46EEC">
      <w:pPr>
        <w:pStyle w:val="PL"/>
      </w:pPr>
      <w:r>
        <w:t>-- assistanceData and locationMethod is set to value assistedGANSS or assistedGPSandGANSS.</w:t>
      </w:r>
    </w:p>
    <w:p w14:paraId="7F51BC33" w14:textId="77777777" w:rsidR="00F46EEC" w:rsidRDefault="00F46EEC" w:rsidP="00F46EEC">
      <w:pPr>
        <w:pStyle w:val="PL"/>
      </w:pPr>
      <w:r>
        <w:t>-- supportedGADShapes shall not be included for deferred MO-LR initiation or deferred MO-LR or MT-LR</w:t>
      </w:r>
    </w:p>
    <w:p w14:paraId="7DADF3A6" w14:textId="77777777" w:rsidR="00F46EEC" w:rsidRDefault="00F46EEC" w:rsidP="00F46EEC">
      <w:pPr>
        <w:pStyle w:val="PL"/>
      </w:pPr>
      <w:r>
        <w:t xml:space="preserve">-- responses </w:t>
      </w:r>
    </w:p>
    <w:p w14:paraId="15692291" w14:textId="77777777" w:rsidR="00F46EEC" w:rsidRDefault="00F46EEC" w:rsidP="00F46EEC">
      <w:pPr>
        <w:pStyle w:val="PL"/>
      </w:pPr>
      <w:r>
        <w:t>-- multiplePositioningProtocolPDUs may only be included for E-UTRAN access for an EPC-MO-LR.</w:t>
      </w:r>
    </w:p>
    <w:p w14:paraId="7D5FC081" w14:textId="77777777" w:rsidR="00F46EEC" w:rsidRDefault="00F46EEC" w:rsidP="00F46EEC">
      <w:pPr>
        <w:pStyle w:val="PL"/>
      </w:pPr>
      <w:r>
        <w:t>-- locationMethod shall not be included for E-UTRAN access.</w:t>
      </w:r>
    </w:p>
    <w:p w14:paraId="5D691F08" w14:textId="77777777" w:rsidR="00F46EEC" w:rsidRDefault="00F46EEC" w:rsidP="00F46EEC">
      <w:pPr>
        <w:pStyle w:val="PL"/>
      </w:pPr>
      <w:r>
        <w:t>-- gpsAssistanceData shall not be included for E-UTRAN access.</w:t>
      </w:r>
    </w:p>
    <w:p w14:paraId="24D84DA6" w14:textId="77777777" w:rsidR="00F46EEC" w:rsidRDefault="00F46EEC" w:rsidP="00F46EEC">
      <w:pPr>
        <w:pStyle w:val="PL"/>
      </w:pPr>
      <w:r>
        <w:t>-- velocityEstimate shall not be included for E-UTRAN access.</w:t>
      </w:r>
    </w:p>
    <w:p w14:paraId="1927A7AF" w14:textId="77777777" w:rsidR="00F46EEC" w:rsidRDefault="00F46EEC" w:rsidP="00F46EEC">
      <w:pPr>
        <w:pStyle w:val="PL"/>
      </w:pPr>
      <w:r>
        <w:t xml:space="preserve">-- </w:t>
      </w:r>
      <w:r w:rsidRPr="00793914">
        <w:rPr>
          <w:lang w:val="en-US"/>
        </w:rPr>
        <w:t>periodicLDRInfo</w:t>
      </w:r>
      <w:r>
        <w:t xml:space="preserve"> shall not be included for E-UTRAN access.</w:t>
      </w:r>
    </w:p>
    <w:p w14:paraId="215897E7" w14:textId="77777777" w:rsidR="00F46EEC" w:rsidRDefault="00F46EEC" w:rsidP="00F46EEC">
      <w:pPr>
        <w:pStyle w:val="PL"/>
      </w:pPr>
      <w:r>
        <w:t xml:space="preserve">-- </w:t>
      </w:r>
      <w:r w:rsidRPr="00793914">
        <w:rPr>
          <w:lang w:val="en-US"/>
        </w:rPr>
        <w:t>locationUpdateRequest</w:t>
      </w:r>
      <w:r>
        <w:t xml:space="preserve"> shall not be included for E-UTRAN access.</w:t>
      </w:r>
    </w:p>
    <w:p w14:paraId="5EC83CA7" w14:textId="77777777" w:rsidR="00F46EEC" w:rsidRDefault="00F46EEC" w:rsidP="00F46EEC">
      <w:pPr>
        <w:pStyle w:val="PL"/>
      </w:pPr>
      <w:r>
        <w:t xml:space="preserve">-- </w:t>
      </w:r>
      <w:r w:rsidRPr="00793914">
        <w:rPr>
          <w:lang w:val="en-US"/>
        </w:rPr>
        <w:t>sequenceNumber</w:t>
      </w:r>
      <w:r>
        <w:t xml:space="preserve"> shall not be included for E-UTRAN access.</w:t>
      </w:r>
    </w:p>
    <w:p w14:paraId="42CBB44D" w14:textId="77777777" w:rsidR="00F46EEC" w:rsidRDefault="00F46EEC" w:rsidP="00F46EEC">
      <w:pPr>
        <w:pStyle w:val="PL"/>
      </w:pPr>
      <w:r>
        <w:t xml:space="preserve">-- </w:t>
      </w:r>
      <w:r w:rsidRPr="00793914">
        <w:rPr>
          <w:lang w:val="en-US"/>
        </w:rPr>
        <w:t>mo-lrShortCircuit</w:t>
      </w:r>
      <w:r>
        <w:t xml:space="preserve"> shall not be included for E-UTRAN access.</w:t>
      </w:r>
    </w:p>
    <w:p w14:paraId="1BD0BB73" w14:textId="77777777" w:rsidR="00F46EEC" w:rsidRDefault="00F46EEC" w:rsidP="00F46EEC">
      <w:pPr>
        <w:pStyle w:val="PL"/>
      </w:pPr>
      <w:r>
        <w:t>-- ganssAssistanceData shall not be included for E-UTRAN access.</w:t>
      </w:r>
    </w:p>
    <w:p w14:paraId="31B3FD93" w14:textId="77777777" w:rsidR="00F46EEC" w:rsidRDefault="00F46EEC" w:rsidP="00F46EEC">
      <w:pPr>
        <w:pStyle w:val="PL"/>
      </w:pPr>
      <w:r>
        <w:t>-- locationInfo shall be included if available for E-UTRAN access for a periodic and triggered</w:t>
      </w:r>
    </w:p>
    <w:p w14:paraId="6113BF3A" w14:textId="77777777" w:rsidR="00F46EEC" w:rsidRDefault="00F46EEC" w:rsidP="00F46EEC">
      <w:pPr>
        <w:pStyle w:val="PL"/>
      </w:pPr>
      <w:r>
        <w:t>-- event report.</w:t>
      </w:r>
    </w:p>
    <w:p w14:paraId="2CE6A68C" w14:textId="77777777" w:rsidR="00134768" w:rsidRDefault="00134768" w:rsidP="0045100B">
      <w:pPr>
        <w:rPr>
          <w:b/>
        </w:rPr>
      </w:pPr>
    </w:p>
    <w:p w14:paraId="2191C5F5" w14:textId="1AE50C83" w:rsidR="00154361" w:rsidRPr="005305D4" w:rsidRDefault="00154361" w:rsidP="0045100B">
      <w:pPr>
        <w:rPr>
          <w:b/>
          <w:color w:val="FF0000"/>
        </w:rPr>
      </w:pPr>
      <w:r w:rsidRPr="005305D4">
        <w:rPr>
          <w:b/>
          <w:color w:val="FF0000"/>
        </w:rPr>
        <w:t>&lt;&lt;TS29.002-</w:t>
      </w:r>
      <w:r w:rsidR="006E48D8" w:rsidRPr="005305D4">
        <w:rPr>
          <w:b/>
          <w:color w:val="FF0000"/>
        </w:rPr>
        <w:t xml:space="preserve">h10, clause </w:t>
      </w:r>
      <w:r w:rsidR="001A068F">
        <w:rPr>
          <w:b/>
          <w:color w:val="FF0000"/>
        </w:rPr>
        <w:t>17.7.8</w:t>
      </w:r>
      <w:r w:rsidRPr="005305D4">
        <w:rPr>
          <w:b/>
          <w:color w:val="FF0000"/>
        </w:rPr>
        <w:t>&gt;&gt;</w:t>
      </w:r>
    </w:p>
    <w:p w14:paraId="11E8F1F6" w14:textId="2CDB6524" w:rsidR="00134768" w:rsidRPr="004C68DE" w:rsidRDefault="004C68DE" w:rsidP="004C68DE">
      <w:pPr>
        <w:pStyle w:val="PL"/>
      </w:pPr>
      <w:r w:rsidRPr="004C68DE">
        <w:t>……</w:t>
      </w:r>
    </w:p>
    <w:p w14:paraId="5DC09D8B" w14:textId="77777777" w:rsidR="001A068F" w:rsidRPr="001A068F" w:rsidRDefault="001A068F" w:rsidP="001A068F">
      <w:pPr>
        <w:pStyle w:val="ASN1TABLEbegin"/>
        <w:widowControl/>
        <w:spacing w:line="-180" w:lineRule="auto"/>
        <w:rPr>
          <w:b w:val="0"/>
          <w:szCs w:val="16"/>
          <w:highlight w:val="cyan"/>
          <w:lang w:val="en-GB"/>
        </w:rPr>
      </w:pPr>
      <w:proofErr w:type="spellStart"/>
      <w:proofErr w:type="gramStart"/>
      <w:r w:rsidRPr="001A068F">
        <w:rPr>
          <w:szCs w:val="16"/>
          <w:highlight w:val="cyan"/>
          <w:lang w:val="en-GB"/>
        </w:rPr>
        <w:t>LCSServiceTypeID</w:t>
      </w:r>
      <w:proofErr w:type="spellEnd"/>
      <w:r w:rsidRPr="001A068F">
        <w:rPr>
          <w:szCs w:val="16"/>
          <w:highlight w:val="cyan"/>
          <w:lang w:val="en-GB"/>
        </w:rPr>
        <w:t xml:space="preserve"> </w:t>
      </w:r>
      <w:r w:rsidRPr="001A068F">
        <w:rPr>
          <w:b w:val="0"/>
          <w:szCs w:val="16"/>
          <w:highlight w:val="cyan"/>
          <w:lang w:val="en-GB"/>
        </w:rPr>
        <w:t>:</w:t>
      </w:r>
      <w:proofErr w:type="gramEnd"/>
      <w:r w:rsidRPr="001A068F">
        <w:rPr>
          <w:b w:val="0"/>
          <w:szCs w:val="16"/>
          <w:highlight w:val="cyan"/>
          <w:lang w:val="en-GB"/>
        </w:rPr>
        <w:t>:= INTEGER (0..127)</w:t>
      </w:r>
    </w:p>
    <w:p w14:paraId="4168BC0E" w14:textId="77777777" w:rsidR="001A068F" w:rsidRPr="001A068F" w:rsidRDefault="001A068F" w:rsidP="001A068F">
      <w:pPr>
        <w:pStyle w:val="ASN1TABLEmiddle"/>
        <w:rPr>
          <w:i/>
          <w:iCs/>
          <w:highlight w:val="cyan"/>
          <w:lang w:val="en-GB"/>
        </w:rPr>
      </w:pPr>
      <w:r w:rsidRPr="001A068F">
        <w:rPr>
          <w:i/>
          <w:iCs/>
          <w:highlight w:val="cyan"/>
          <w:lang w:val="en-GB"/>
        </w:rPr>
        <w:tab/>
        <w:t xml:space="preserve">-- </w:t>
      </w:r>
      <w:proofErr w:type="gramStart"/>
      <w:r w:rsidRPr="001A068F">
        <w:rPr>
          <w:i/>
          <w:iCs/>
          <w:highlight w:val="cyan"/>
          <w:lang w:val="en-GB"/>
        </w:rPr>
        <w:t>the</w:t>
      </w:r>
      <w:proofErr w:type="gramEnd"/>
      <w:r w:rsidRPr="001A068F">
        <w:rPr>
          <w:i/>
          <w:iCs/>
          <w:highlight w:val="cyan"/>
          <w:lang w:val="en-GB"/>
        </w:rPr>
        <w:t xml:space="preserve"> integer values 0-63 are reserved for Standard LCS service types</w:t>
      </w:r>
    </w:p>
    <w:p w14:paraId="6A0347C4" w14:textId="77777777" w:rsidR="001A068F" w:rsidRPr="00653FE2" w:rsidRDefault="001A068F" w:rsidP="001A068F">
      <w:pPr>
        <w:pStyle w:val="ASN1TABLEmiddle"/>
        <w:rPr>
          <w:i/>
          <w:iCs/>
          <w:lang w:val="en-GB"/>
        </w:rPr>
      </w:pPr>
      <w:r w:rsidRPr="001A068F">
        <w:rPr>
          <w:i/>
          <w:iCs/>
          <w:highlight w:val="cyan"/>
          <w:lang w:val="en-GB"/>
        </w:rPr>
        <w:tab/>
        <w:t xml:space="preserve">-- </w:t>
      </w:r>
      <w:proofErr w:type="gramStart"/>
      <w:r w:rsidRPr="001A068F">
        <w:rPr>
          <w:i/>
          <w:iCs/>
          <w:highlight w:val="cyan"/>
          <w:lang w:val="en-GB"/>
        </w:rPr>
        <w:t>the</w:t>
      </w:r>
      <w:proofErr w:type="gramEnd"/>
      <w:r w:rsidRPr="001A068F">
        <w:rPr>
          <w:i/>
          <w:iCs/>
          <w:highlight w:val="cyan"/>
          <w:lang w:val="en-GB"/>
        </w:rPr>
        <w:t xml:space="preserve"> integer values 64-127 are reserved for Non Standard LCS service types</w:t>
      </w:r>
    </w:p>
    <w:p w14:paraId="77C3EE6A" w14:textId="3A8BC05F" w:rsidR="004C68DE" w:rsidRDefault="004C68DE" w:rsidP="004C68DE">
      <w:pPr>
        <w:pStyle w:val="PL"/>
      </w:pPr>
      <w:r w:rsidRPr="004C68DE">
        <w:t>……</w:t>
      </w:r>
    </w:p>
    <w:p w14:paraId="64C5DB82" w14:textId="77777777" w:rsidR="00537B9F" w:rsidRPr="00653FE2" w:rsidRDefault="00537B9F" w:rsidP="00537B9F">
      <w:pPr>
        <w:pStyle w:val="ASN1TABLEmiddle"/>
        <w:rPr>
          <w:i/>
          <w:iCs/>
          <w:lang w:val="en-GB"/>
        </w:rPr>
      </w:pPr>
      <w:r w:rsidRPr="00653FE2">
        <w:rPr>
          <w:i/>
          <w:iCs/>
          <w:lang w:val="en-GB"/>
        </w:rPr>
        <w:lastRenderedPageBreak/>
        <w:tab/>
        <w:t xml:space="preserve">-- </w:t>
      </w:r>
      <w:proofErr w:type="gramStart"/>
      <w:r w:rsidRPr="00653FE2">
        <w:rPr>
          <w:i/>
          <w:iCs/>
          <w:lang w:val="en-GB"/>
        </w:rPr>
        <w:t>the</w:t>
      </w:r>
      <w:proofErr w:type="gramEnd"/>
      <w:r w:rsidRPr="00653FE2">
        <w:rPr>
          <w:i/>
          <w:iCs/>
          <w:lang w:val="en-GB"/>
        </w:rPr>
        <w:t xml:space="preserve"> integer values 64-127 are reserved for Non Standard LCS service types</w:t>
      </w:r>
    </w:p>
    <w:p w14:paraId="1582E737" w14:textId="77777777" w:rsidR="00537B9F" w:rsidRPr="00653FE2" w:rsidRDefault="00537B9F" w:rsidP="00537B9F">
      <w:pPr>
        <w:pStyle w:val="ASN1Source"/>
        <w:widowControl/>
        <w:rPr>
          <w:szCs w:val="16"/>
          <w:lang w:val="en-GB"/>
        </w:rPr>
      </w:pPr>
    </w:p>
    <w:p w14:paraId="59ECEC6A" w14:textId="77777777" w:rsidR="00537B9F" w:rsidRPr="00653FE2" w:rsidRDefault="00537B9F" w:rsidP="00537B9F">
      <w:pPr>
        <w:pStyle w:val="ASN1TABLEbegin"/>
        <w:rPr>
          <w:lang w:val="en-GB"/>
        </w:rPr>
      </w:pPr>
      <w:r w:rsidRPr="00653FE2">
        <w:rPr>
          <w:lang w:val="en-GB"/>
        </w:rPr>
        <w:t>-- Standard LCS Service Types</w:t>
      </w:r>
    </w:p>
    <w:p w14:paraId="71368AA0" w14:textId="77777777" w:rsidR="00537B9F" w:rsidRPr="00653FE2" w:rsidRDefault="00537B9F" w:rsidP="00537B9F">
      <w:pPr>
        <w:pStyle w:val="ASN1TABLEbegin"/>
        <w:rPr>
          <w:b w:val="0"/>
          <w:lang w:val="en-GB"/>
        </w:rPr>
      </w:pPr>
      <w:proofErr w:type="spellStart"/>
      <w:proofErr w:type="gramStart"/>
      <w:r w:rsidRPr="00653FE2">
        <w:rPr>
          <w:lang w:val="en-GB"/>
        </w:rPr>
        <w:t>emergencyServices</w:t>
      </w:r>
      <w:proofErr w:type="spellEnd"/>
      <w:proofErr w:type="gramEnd"/>
      <w:r>
        <w:rPr>
          <w:lang w:val="en-GB"/>
        </w:rPr>
        <w:tab/>
      </w:r>
      <w:proofErr w:type="spellStart"/>
      <w:r w:rsidRPr="00653FE2">
        <w:rPr>
          <w:b w:val="0"/>
          <w:lang w:val="en-GB"/>
        </w:rPr>
        <w:t>LCSServiceTypeID</w:t>
      </w:r>
      <w:proofErr w:type="spellEnd"/>
      <w:r w:rsidRPr="00653FE2">
        <w:rPr>
          <w:b w:val="0"/>
          <w:lang w:val="en-GB"/>
        </w:rPr>
        <w:t xml:space="preserve"> ::= 0</w:t>
      </w:r>
    </w:p>
    <w:p w14:paraId="54712073" w14:textId="77777777" w:rsidR="00537B9F" w:rsidRPr="00653FE2" w:rsidRDefault="00537B9F" w:rsidP="00537B9F">
      <w:pPr>
        <w:pStyle w:val="ASN1TABLEmiddle"/>
        <w:rPr>
          <w:lang w:val="en-GB"/>
        </w:rPr>
      </w:pPr>
      <w:proofErr w:type="spellStart"/>
      <w:proofErr w:type="gramStart"/>
      <w:r w:rsidRPr="00653FE2">
        <w:rPr>
          <w:b/>
          <w:lang w:val="en-GB"/>
        </w:rPr>
        <w:t>emergencyAlertServices</w:t>
      </w:r>
      <w:proofErr w:type="spellEnd"/>
      <w:proofErr w:type="gramEnd"/>
      <w:r>
        <w:rPr>
          <w:lang w:val="en-GB"/>
        </w:rPr>
        <w:tab/>
      </w:r>
      <w:proofErr w:type="spellStart"/>
      <w:r w:rsidRPr="00653FE2">
        <w:rPr>
          <w:lang w:val="en-GB"/>
        </w:rPr>
        <w:t>LCSServiceTypeID</w:t>
      </w:r>
      <w:proofErr w:type="spellEnd"/>
      <w:r w:rsidRPr="00653FE2">
        <w:rPr>
          <w:lang w:val="en-GB"/>
        </w:rPr>
        <w:t xml:space="preserve"> ::= 1</w:t>
      </w:r>
    </w:p>
    <w:p w14:paraId="12F6AD14" w14:textId="77777777" w:rsidR="00537B9F" w:rsidRPr="00653FE2" w:rsidRDefault="00537B9F" w:rsidP="00537B9F">
      <w:pPr>
        <w:pStyle w:val="ASN1TABLEmiddle"/>
        <w:rPr>
          <w:lang w:val="en-GB"/>
        </w:rPr>
      </w:pPr>
      <w:proofErr w:type="spellStart"/>
      <w:proofErr w:type="gramStart"/>
      <w:r w:rsidRPr="00653FE2">
        <w:rPr>
          <w:b/>
          <w:lang w:val="en-GB"/>
        </w:rPr>
        <w:t>personTracking</w:t>
      </w:r>
      <w:proofErr w:type="spellEnd"/>
      <w:proofErr w:type="gramEnd"/>
      <w:r>
        <w:rPr>
          <w:b/>
          <w:lang w:val="en-GB"/>
        </w:rPr>
        <w:tab/>
      </w:r>
      <w:proofErr w:type="spellStart"/>
      <w:r w:rsidRPr="00653FE2">
        <w:rPr>
          <w:lang w:val="en-GB"/>
        </w:rPr>
        <w:t>LCSServiceTypeID</w:t>
      </w:r>
      <w:proofErr w:type="spellEnd"/>
      <w:r w:rsidRPr="00653FE2">
        <w:rPr>
          <w:lang w:val="en-GB"/>
        </w:rPr>
        <w:t xml:space="preserve"> ::= 2</w:t>
      </w:r>
    </w:p>
    <w:p w14:paraId="1C5A8ED1" w14:textId="77777777" w:rsidR="00537B9F" w:rsidRPr="00653FE2" w:rsidRDefault="00537B9F" w:rsidP="00537B9F">
      <w:pPr>
        <w:pStyle w:val="ASN1TABLEmiddle"/>
        <w:rPr>
          <w:lang w:val="en-GB"/>
        </w:rPr>
      </w:pPr>
      <w:proofErr w:type="spellStart"/>
      <w:proofErr w:type="gramStart"/>
      <w:r w:rsidRPr="00653FE2">
        <w:rPr>
          <w:b/>
          <w:lang w:val="en-GB"/>
        </w:rPr>
        <w:t>fleetManagement</w:t>
      </w:r>
      <w:proofErr w:type="spellEnd"/>
      <w:proofErr w:type="gramEnd"/>
      <w:r>
        <w:rPr>
          <w:lang w:val="en-GB"/>
        </w:rPr>
        <w:tab/>
      </w:r>
      <w:proofErr w:type="spellStart"/>
      <w:r w:rsidRPr="00653FE2">
        <w:rPr>
          <w:lang w:val="en-GB"/>
        </w:rPr>
        <w:t>LCSServiceTypeID</w:t>
      </w:r>
      <w:proofErr w:type="spellEnd"/>
      <w:r w:rsidRPr="00653FE2">
        <w:rPr>
          <w:lang w:val="en-GB"/>
        </w:rPr>
        <w:t xml:space="preserve"> ::= 3</w:t>
      </w:r>
    </w:p>
    <w:p w14:paraId="5925A464" w14:textId="77777777" w:rsidR="00537B9F" w:rsidRPr="00653FE2" w:rsidRDefault="00537B9F" w:rsidP="00537B9F">
      <w:pPr>
        <w:pStyle w:val="ASN1TABLEmiddle"/>
        <w:rPr>
          <w:lang w:val="en-GB"/>
        </w:rPr>
      </w:pPr>
      <w:proofErr w:type="spellStart"/>
      <w:proofErr w:type="gramStart"/>
      <w:r w:rsidRPr="00653FE2">
        <w:rPr>
          <w:b/>
          <w:lang w:val="en-GB"/>
        </w:rPr>
        <w:t>assetManagement</w:t>
      </w:r>
      <w:proofErr w:type="spellEnd"/>
      <w:proofErr w:type="gramEnd"/>
      <w:r>
        <w:rPr>
          <w:lang w:val="en-GB"/>
        </w:rPr>
        <w:tab/>
      </w:r>
      <w:proofErr w:type="spellStart"/>
      <w:r w:rsidRPr="00653FE2">
        <w:rPr>
          <w:lang w:val="en-GB"/>
        </w:rPr>
        <w:t>LCSServiceTypeID</w:t>
      </w:r>
      <w:proofErr w:type="spellEnd"/>
      <w:r w:rsidRPr="00653FE2">
        <w:rPr>
          <w:lang w:val="en-GB"/>
        </w:rPr>
        <w:t xml:space="preserve"> ::= 4</w:t>
      </w:r>
    </w:p>
    <w:p w14:paraId="14208093" w14:textId="77777777" w:rsidR="00537B9F" w:rsidRPr="00653FE2" w:rsidRDefault="00537B9F" w:rsidP="00537B9F">
      <w:pPr>
        <w:pStyle w:val="ASN1TABLEmiddle"/>
        <w:rPr>
          <w:lang w:val="en-GB"/>
        </w:rPr>
      </w:pPr>
      <w:proofErr w:type="spellStart"/>
      <w:proofErr w:type="gramStart"/>
      <w:r w:rsidRPr="00653FE2">
        <w:rPr>
          <w:b/>
          <w:lang w:val="en-GB"/>
        </w:rPr>
        <w:t>trafficCongestionReporting</w:t>
      </w:r>
      <w:proofErr w:type="spellEnd"/>
      <w:proofErr w:type="gramEnd"/>
      <w:r>
        <w:rPr>
          <w:lang w:val="en-GB"/>
        </w:rPr>
        <w:tab/>
      </w:r>
      <w:proofErr w:type="spellStart"/>
      <w:r w:rsidRPr="00653FE2">
        <w:rPr>
          <w:lang w:val="en-GB"/>
        </w:rPr>
        <w:t>LCSServiceTypeID</w:t>
      </w:r>
      <w:proofErr w:type="spellEnd"/>
      <w:r w:rsidRPr="00653FE2">
        <w:rPr>
          <w:lang w:val="en-GB"/>
        </w:rPr>
        <w:t xml:space="preserve"> ::= 5</w:t>
      </w:r>
    </w:p>
    <w:p w14:paraId="3DF13EA0" w14:textId="77777777" w:rsidR="00537B9F" w:rsidRPr="00653FE2" w:rsidRDefault="00537B9F" w:rsidP="00537B9F">
      <w:pPr>
        <w:pStyle w:val="ASN1TABLEmiddle"/>
        <w:rPr>
          <w:lang w:val="en-GB"/>
        </w:rPr>
      </w:pPr>
      <w:proofErr w:type="spellStart"/>
      <w:proofErr w:type="gramStart"/>
      <w:r w:rsidRPr="00653FE2">
        <w:rPr>
          <w:b/>
          <w:lang w:val="en-GB"/>
        </w:rPr>
        <w:t>roadsideAssistance</w:t>
      </w:r>
      <w:proofErr w:type="spellEnd"/>
      <w:proofErr w:type="gramEnd"/>
      <w:r>
        <w:rPr>
          <w:lang w:val="en-GB"/>
        </w:rPr>
        <w:tab/>
      </w:r>
      <w:proofErr w:type="spellStart"/>
      <w:r w:rsidRPr="00653FE2">
        <w:rPr>
          <w:lang w:val="en-GB"/>
        </w:rPr>
        <w:t>LCSServiceTypeID</w:t>
      </w:r>
      <w:proofErr w:type="spellEnd"/>
      <w:r w:rsidRPr="00653FE2">
        <w:rPr>
          <w:lang w:val="en-GB"/>
        </w:rPr>
        <w:t xml:space="preserve"> ::= 6</w:t>
      </w:r>
    </w:p>
    <w:p w14:paraId="6AFC54F1" w14:textId="77777777" w:rsidR="00537B9F" w:rsidRPr="00653FE2" w:rsidRDefault="00537B9F" w:rsidP="00537B9F">
      <w:pPr>
        <w:pStyle w:val="ASN1TABLEmiddle"/>
        <w:rPr>
          <w:lang w:val="en-GB"/>
        </w:rPr>
      </w:pPr>
      <w:proofErr w:type="spellStart"/>
      <w:proofErr w:type="gramStart"/>
      <w:r w:rsidRPr="00653FE2">
        <w:rPr>
          <w:b/>
          <w:lang w:val="en-GB"/>
        </w:rPr>
        <w:t>routingToNearestCommercialEnterprise</w:t>
      </w:r>
      <w:proofErr w:type="spellEnd"/>
      <w:proofErr w:type="gramEnd"/>
      <w:r>
        <w:rPr>
          <w:lang w:val="en-GB"/>
        </w:rPr>
        <w:tab/>
      </w:r>
      <w:proofErr w:type="spellStart"/>
      <w:r w:rsidRPr="00653FE2">
        <w:rPr>
          <w:lang w:val="en-GB"/>
        </w:rPr>
        <w:t>LCSServiceTypeID</w:t>
      </w:r>
      <w:proofErr w:type="spellEnd"/>
      <w:r w:rsidRPr="00653FE2">
        <w:rPr>
          <w:lang w:val="en-GB"/>
        </w:rPr>
        <w:t xml:space="preserve"> ::= 7</w:t>
      </w:r>
    </w:p>
    <w:p w14:paraId="6D539311" w14:textId="77777777" w:rsidR="00537B9F" w:rsidRPr="00653FE2" w:rsidRDefault="00537B9F" w:rsidP="00537B9F">
      <w:pPr>
        <w:pStyle w:val="ASN1TABLEmiddle"/>
        <w:rPr>
          <w:lang w:val="en-GB"/>
        </w:rPr>
      </w:pPr>
      <w:proofErr w:type="gramStart"/>
      <w:r w:rsidRPr="00653FE2">
        <w:rPr>
          <w:b/>
          <w:lang w:val="en-GB"/>
        </w:rPr>
        <w:t>navigation</w:t>
      </w:r>
      <w:proofErr w:type="gramEnd"/>
      <w:r>
        <w:rPr>
          <w:lang w:val="en-GB"/>
        </w:rPr>
        <w:tab/>
      </w:r>
      <w:proofErr w:type="spellStart"/>
      <w:r w:rsidRPr="00653FE2">
        <w:rPr>
          <w:lang w:val="en-GB"/>
        </w:rPr>
        <w:t>LCSServiceTypeID</w:t>
      </w:r>
      <w:proofErr w:type="spellEnd"/>
      <w:r w:rsidRPr="00653FE2">
        <w:rPr>
          <w:lang w:val="en-GB"/>
        </w:rPr>
        <w:t xml:space="preserve"> ::= 8</w:t>
      </w:r>
    </w:p>
    <w:p w14:paraId="3A3DD435" w14:textId="77777777" w:rsidR="00537B9F" w:rsidRPr="00653FE2" w:rsidRDefault="00537B9F" w:rsidP="00537B9F">
      <w:pPr>
        <w:pStyle w:val="ASN1TABLEmiddle"/>
        <w:rPr>
          <w:lang w:val="en-GB"/>
        </w:rPr>
      </w:pPr>
      <w:r w:rsidRPr="00653FE2">
        <w:rPr>
          <w:lang w:val="en-GB"/>
        </w:rPr>
        <w:tab/>
        <w:t>--this service type is reserved for use in previous releases</w:t>
      </w:r>
    </w:p>
    <w:p w14:paraId="7102D7C8" w14:textId="77777777" w:rsidR="00537B9F" w:rsidRPr="00653FE2" w:rsidRDefault="00537B9F" w:rsidP="00537B9F">
      <w:pPr>
        <w:pStyle w:val="ASN1TABLEmiddle"/>
        <w:rPr>
          <w:lang w:val="en-GB"/>
        </w:rPr>
      </w:pPr>
      <w:proofErr w:type="spellStart"/>
      <w:proofErr w:type="gramStart"/>
      <w:r w:rsidRPr="00653FE2">
        <w:rPr>
          <w:b/>
          <w:lang w:val="en-GB"/>
        </w:rPr>
        <w:t>citySightseeing</w:t>
      </w:r>
      <w:proofErr w:type="spellEnd"/>
      <w:proofErr w:type="gramEnd"/>
      <w:r>
        <w:rPr>
          <w:lang w:val="en-GB"/>
        </w:rPr>
        <w:tab/>
      </w:r>
      <w:proofErr w:type="spellStart"/>
      <w:r w:rsidRPr="00653FE2">
        <w:rPr>
          <w:lang w:val="en-GB"/>
        </w:rPr>
        <w:t>LCSServiceTypeID</w:t>
      </w:r>
      <w:proofErr w:type="spellEnd"/>
      <w:r w:rsidRPr="00653FE2">
        <w:rPr>
          <w:lang w:val="en-GB"/>
        </w:rPr>
        <w:t xml:space="preserve"> ::= 9</w:t>
      </w:r>
    </w:p>
    <w:p w14:paraId="151D0E64" w14:textId="77777777" w:rsidR="00537B9F" w:rsidRPr="00653FE2" w:rsidRDefault="00537B9F" w:rsidP="00537B9F">
      <w:pPr>
        <w:pStyle w:val="ASN1TABLEmiddle"/>
        <w:rPr>
          <w:lang w:val="en-GB"/>
        </w:rPr>
      </w:pPr>
      <w:proofErr w:type="spellStart"/>
      <w:proofErr w:type="gramStart"/>
      <w:r w:rsidRPr="00653FE2">
        <w:rPr>
          <w:b/>
          <w:lang w:val="en-GB"/>
        </w:rPr>
        <w:t>localizedAdvertising</w:t>
      </w:r>
      <w:proofErr w:type="spellEnd"/>
      <w:proofErr w:type="gramEnd"/>
      <w:r>
        <w:rPr>
          <w:lang w:val="en-GB"/>
        </w:rPr>
        <w:tab/>
      </w:r>
      <w:proofErr w:type="spellStart"/>
      <w:r w:rsidRPr="00653FE2">
        <w:rPr>
          <w:lang w:val="en-GB"/>
        </w:rPr>
        <w:t>LCSServiceTypeID</w:t>
      </w:r>
      <w:proofErr w:type="spellEnd"/>
      <w:r w:rsidRPr="00653FE2">
        <w:rPr>
          <w:lang w:val="en-GB"/>
        </w:rPr>
        <w:t xml:space="preserve"> ::= 10</w:t>
      </w:r>
    </w:p>
    <w:p w14:paraId="16BDDA0A" w14:textId="77777777" w:rsidR="00537B9F" w:rsidRPr="00653FE2" w:rsidRDefault="00537B9F" w:rsidP="00537B9F">
      <w:pPr>
        <w:pStyle w:val="ASN1TABLEmiddle"/>
        <w:rPr>
          <w:lang w:val="en-GB"/>
        </w:rPr>
      </w:pPr>
      <w:proofErr w:type="spellStart"/>
      <w:proofErr w:type="gramStart"/>
      <w:r w:rsidRPr="00653FE2">
        <w:rPr>
          <w:b/>
          <w:lang w:val="en-GB"/>
        </w:rPr>
        <w:t>mobileYellowPages</w:t>
      </w:r>
      <w:proofErr w:type="spellEnd"/>
      <w:proofErr w:type="gramEnd"/>
      <w:r>
        <w:rPr>
          <w:lang w:val="en-GB"/>
        </w:rPr>
        <w:tab/>
      </w:r>
      <w:proofErr w:type="spellStart"/>
      <w:r w:rsidRPr="00653FE2">
        <w:rPr>
          <w:lang w:val="en-GB"/>
        </w:rPr>
        <w:t>LCSServiceTypeID</w:t>
      </w:r>
      <w:proofErr w:type="spellEnd"/>
      <w:r w:rsidRPr="00653FE2">
        <w:rPr>
          <w:lang w:val="en-GB"/>
        </w:rPr>
        <w:t xml:space="preserve"> ::= 11 </w:t>
      </w:r>
    </w:p>
    <w:p w14:paraId="0C625E98" w14:textId="77777777" w:rsidR="00537B9F" w:rsidRPr="00653FE2" w:rsidRDefault="00537B9F" w:rsidP="00537B9F">
      <w:pPr>
        <w:pStyle w:val="ASN1TABLEmiddle"/>
        <w:rPr>
          <w:b/>
          <w:lang w:val="en-GB"/>
        </w:rPr>
      </w:pPr>
      <w:proofErr w:type="spellStart"/>
      <w:proofErr w:type="gramStart"/>
      <w:r w:rsidRPr="00653FE2">
        <w:rPr>
          <w:b/>
          <w:lang w:val="en-GB"/>
        </w:rPr>
        <w:t>trafficAndPublicTransportationInfo</w:t>
      </w:r>
      <w:proofErr w:type="spellEnd"/>
      <w:proofErr w:type="gramEnd"/>
      <w:r>
        <w:rPr>
          <w:lang w:val="en-GB"/>
        </w:rPr>
        <w:tab/>
      </w:r>
      <w:proofErr w:type="spellStart"/>
      <w:r w:rsidRPr="00653FE2">
        <w:rPr>
          <w:lang w:val="en-GB"/>
        </w:rPr>
        <w:t>LCSServiceTypeID</w:t>
      </w:r>
      <w:proofErr w:type="spellEnd"/>
      <w:r w:rsidRPr="00653FE2">
        <w:rPr>
          <w:lang w:val="en-GB"/>
        </w:rPr>
        <w:t xml:space="preserve"> ::= 12</w:t>
      </w:r>
    </w:p>
    <w:p w14:paraId="34D3A019" w14:textId="77777777" w:rsidR="00537B9F" w:rsidRPr="00653FE2" w:rsidRDefault="00537B9F" w:rsidP="00537B9F">
      <w:pPr>
        <w:pStyle w:val="ASN1TABLEmiddle"/>
        <w:rPr>
          <w:lang w:val="en-GB"/>
        </w:rPr>
      </w:pPr>
      <w:proofErr w:type="gramStart"/>
      <w:r w:rsidRPr="00653FE2">
        <w:rPr>
          <w:b/>
          <w:lang w:val="en-GB"/>
        </w:rPr>
        <w:t>weather</w:t>
      </w:r>
      <w:proofErr w:type="gramEnd"/>
      <w:r>
        <w:rPr>
          <w:lang w:val="en-GB"/>
        </w:rPr>
        <w:tab/>
      </w:r>
      <w:proofErr w:type="spellStart"/>
      <w:r w:rsidRPr="00653FE2">
        <w:rPr>
          <w:lang w:val="en-GB"/>
        </w:rPr>
        <w:t>LCSServiceTypeID</w:t>
      </w:r>
      <w:proofErr w:type="spellEnd"/>
      <w:r w:rsidRPr="00653FE2">
        <w:rPr>
          <w:lang w:val="en-GB"/>
        </w:rPr>
        <w:t xml:space="preserve"> ::= 13</w:t>
      </w:r>
    </w:p>
    <w:p w14:paraId="35B19F5F" w14:textId="77777777" w:rsidR="00537B9F" w:rsidRPr="00653FE2" w:rsidRDefault="00537B9F" w:rsidP="00537B9F">
      <w:pPr>
        <w:pStyle w:val="ASN1TABLEmiddle"/>
        <w:rPr>
          <w:lang w:val="en-GB"/>
        </w:rPr>
      </w:pPr>
      <w:proofErr w:type="spellStart"/>
      <w:proofErr w:type="gramStart"/>
      <w:r w:rsidRPr="00653FE2">
        <w:rPr>
          <w:b/>
          <w:lang w:val="en-GB"/>
        </w:rPr>
        <w:t>assetAndServiceFinding</w:t>
      </w:r>
      <w:proofErr w:type="spellEnd"/>
      <w:proofErr w:type="gramEnd"/>
      <w:r>
        <w:rPr>
          <w:lang w:val="en-GB"/>
        </w:rPr>
        <w:tab/>
      </w:r>
      <w:proofErr w:type="spellStart"/>
      <w:r w:rsidRPr="00653FE2">
        <w:rPr>
          <w:lang w:val="en-GB"/>
        </w:rPr>
        <w:t>LCSServiceTypeID</w:t>
      </w:r>
      <w:proofErr w:type="spellEnd"/>
      <w:r w:rsidRPr="00653FE2">
        <w:rPr>
          <w:lang w:val="en-GB"/>
        </w:rPr>
        <w:t xml:space="preserve"> ::= 14</w:t>
      </w:r>
    </w:p>
    <w:p w14:paraId="7A3BD381" w14:textId="77777777" w:rsidR="00537B9F" w:rsidRPr="00653FE2" w:rsidRDefault="00537B9F" w:rsidP="00537B9F">
      <w:pPr>
        <w:pStyle w:val="ASN1TABLEmiddle"/>
        <w:rPr>
          <w:lang w:val="en-GB"/>
        </w:rPr>
      </w:pPr>
      <w:proofErr w:type="gramStart"/>
      <w:r w:rsidRPr="00653FE2">
        <w:rPr>
          <w:b/>
          <w:lang w:val="en-GB"/>
        </w:rPr>
        <w:t>gaming</w:t>
      </w:r>
      <w:proofErr w:type="gramEnd"/>
      <w:r>
        <w:rPr>
          <w:lang w:val="en-GB"/>
        </w:rPr>
        <w:tab/>
      </w:r>
      <w:proofErr w:type="spellStart"/>
      <w:r w:rsidRPr="00653FE2">
        <w:rPr>
          <w:lang w:val="en-GB"/>
        </w:rPr>
        <w:t>LCSServiceTypeID</w:t>
      </w:r>
      <w:proofErr w:type="spellEnd"/>
      <w:r w:rsidRPr="00653FE2">
        <w:rPr>
          <w:lang w:val="en-GB"/>
        </w:rPr>
        <w:t xml:space="preserve"> ::= 15</w:t>
      </w:r>
    </w:p>
    <w:p w14:paraId="642DED74" w14:textId="77777777" w:rsidR="00537B9F" w:rsidRPr="00653FE2" w:rsidRDefault="00537B9F" w:rsidP="00537B9F">
      <w:pPr>
        <w:pStyle w:val="ASN1TABLEmiddle"/>
        <w:rPr>
          <w:lang w:val="en-GB"/>
        </w:rPr>
      </w:pPr>
      <w:proofErr w:type="spellStart"/>
      <w:proofErr w:type="gramStart"/>
      <w:r w:rsidRPr="00653FE2">
        <w:rPr>
          <w:b/>
          <w:lang w:val="en-GB"/>
        </w:rPr>
        <w:t>findYourFriend</w:t>
      </w:r>
      <w:proofErr w:type="spellEnd"/>
      <w:proofErr w:type="gramEnd"/>
      <w:r>
        <w:rPr>
          <w:lang w:val="en-GB"/>
        </w:rPr>
        <w:tab/>
      </w:r>
      <w:proofErr w:type="spellStart"/>
      <w:r w:rsidRPr="00653FE2">
        <w:rPr>
          <w:lang w:val="en-GB"/>
        </w:rPr>
        <w:t>LCSServiceTypeID</w:t>
      </w:r>
      <w:proofErr w:type="spellEnd"/>
      <w:r w:rsidRPr="00653FE2">
        <w:rPr>
          <w:lang w:val="en-GB"/>
        </w:rPr>
        <w:t xml:space="preserve"> ::= 16</w:t>
      </w:r>
    </w:p>
    <w:p w14:paraId="50FB6311" w14:textId="77777777" w:rsidR="00537B9F" w:rsidRPr="00653FE2" w:rsidRDefault="00537B9F" w:rsidP="00537B9F">
      <w:pPr>
        <w:pStyle w:val="ASN1TABLEmiddle"/>
        <w:rPr>
          <w:lang w:val="en-GB"/>
        </w:rPr>
      </w:pPr>
      <w:proofErr w:type="gramStart"/>
      <w:r w:rsidRPr="00653FE2">
        <w:rPr>
          <w:b/>
          <w:lang w:val="en-GB"/>
        </w:rPr>
        <w:t>dating</w:t>
      </w:r>
      <w:proofErr w:type="gramEnd"/>
      <w:r>
        <w:rPr>
          <w:b/>
          <w:lang w:val="en-GB"/>
        </w:rPr>
        <w:tab/>
      </w:r>
      <w:proofErr w:type="spellStart"/>
      <w:r w:rsidRPr="00653FE2">
        <w:rPr>
          <w:lang w:val="en-GB"/>
        </w:rPr>
        <w:t>LCSServiceTypeID</w:t>
      </w:r>
      <w:proofErr w:type="spellEnd"/>
      <w:r w:rsidRPr="00653FE2">
        <w:rPr>
          <w:lang w:val="en-GB"/>
        </w:rPr>
        <w:t xml:space="preserve"> ::= 17</w:t>
      </w:r>
    </w:p>
    <w:p w14:paraId="57145A8B" w14:textId="77777777" w:rsidR="00537B9F" w:rsidRPr="00653FE2" w:rsidRDefault="00537B9F" w:rsidP="00537B9F">
      <w:pPr>
        <w:pStyle w:val="ASN1TABLEmiddle"/>
        <w:rPr>
          <w:lang w:val="en-GB"/>
        </w:rPr>
      </w:pPr>
      <w:proofErr w:type="gramStart"/>
      <w:r w:rsidRPr="00653FE2">
        <w:rPr>
          <w:b/>
          <w:lang w:val="en-GB"/>
        </w:rPr>
        <w:t>chatting</w:t>
      </w:r>
      <w:proofErr w:type="gramEnd"/>
      <w:r>
        <w:rPr>
          <w:lang w:val="en-GB"/>
        </w:rPr>
        <w:tab/>
      </w:r>
      <w:proofErr w:type="spellStart"/>
      <w:r w:rsidRPr="00653FE2">
        <w:rPr>
          <w:lang w:val="en-GB"/>
        </w:rPr>
        <w:t>LCSServiceTypeID</w:t>
      </w:r>
      <w:proofErr w:type="spellEnd"/>
      <w:r w:rsidRPr="00653FE2">
        <w:rPr>
          <w:lang w:val="en-GB"/>
        </w:rPr>
        <w:t xml:space="preserve"> ::= 18</w:t>
      </w:r>
    </w:p>
    <w:p w14:paraId="42E25865" w14:textId="77777777" w:rsidR="00537B9F" w:rsidRPr="00653FE2" w:rsidRDefault="00537B9F" w:rsidP="00537B9F">
      <w:pPr>
        <w:pStyle w:val="ASN1TABLEmiddle"/>
        <w:rPr>
          <w:lang w:val="en-GB"/>
        </w:rPr>
      </w:pPr>
      <w:proofErr w:type="spellStart"/>
      <w:proofErr w:type="gramStart"/>
      <w:r w:rsidRPr="00653FE2">
        <w:rPr>
          <w:b/>
          <w:lang w:val="en-GB"/>
        </w:rPr>
        <w:t>routeFinding</w:t>
      </w:r>
      <w:proofErr w:type="spellEnd"/>
      <w:proofErr w:type="gramEnd"/>
      <w:r>
        <w:rPr>
          <w:lang w:val="en-GB"/>
        </w:rPr>
        <w:tab/>
      </w:r>
      <w:proofErr w:type="spellStart"/>
      <w:r w:rsidRPr="00653FE2">
        <w:rPr>
          <w:lang w:val="en-GB"/>
        </w:rPr>
        <w:t>LCSServiceTypeID</w:t>
      </w:r>
      <w:proofErr w:type="spellEnd"/>
      <w:r w:rsidRPr="00653FE2">
        <w:rPr>
          <w:lang w:val="en-GB"/>
        </w:rPr>
        <w:t xml:space="preserve"> ::= 19</w:t>
      </w:r>
    </w:p>
    <w:p w14:paraId="0065E2A0" w14:textId="77777777" w:rsidR="00537B9F" w:rsidRPr="00653FE2" w:rsidRDefault="00537B9F" w:rsidP="00537B9F">
      <w:pPr>
        <w:pStyle w:val="ASN1TABLEmiddle"/>
        <w:rPr>
          <w:lang w:val="en-GB"/>
        </w:rPr>
      </w:pPr>
      <w:proofErr w:type="spellStart"/>
      <w:proofErr w:type="gramStart"/>
      <w:r w:rsidRPr="00653FE2">
        <w:rPr>
          <w:b/>
          <w:lang w:val="en-GB"/>
        </w:rPr>
        <w:t>whereAmI</w:t>
      </w:r>
      <w:proofErr w:type="spellEnd"/>
      <w:proofErr w:type="gramEnd"/>
      <w:r>
        <w:rPr>
          <w:lang w:val="en-GB"/>
        </w:rPr>
        <w:tab/>
      </w:r>
      <w:proofErr w:type="spellStart"/>
      <w:r w:rsidRPr="00653FE2">
        <w:rPr>
          <w:lang w:val="en-GB"/>
        </w:rPr>
        <w:t>LCSServiceTypeID</w:t>
      </w:r>
      <w:proofErr w:type="spellEnd"/>
      <w:r w:rsidRPr="00653FE2">
        <w:rPr>
          <w:lang w:val="en-GB"/>
        </w:rPr>
        <w:t xml:space="preserve"> ::= 20</w:t>
      </w:r>
    </w:p>
    <w:p w14:paraId="5FB3D5FC" w14:textId="77777777" w:rsidR="00537B9F" w:rsidRPr="00653FE2" w:rsidRDefault="00537B9F" w:rsidP="00537B9F">
      <w:pPr>
        <w:pStyle w:val="ASN1TABLEmiddle"/>
        <w:rPr>
          <w:lang w:val="en-GB"/>
        </w:rPr>
      </w:pPr>
    </w:p>
    <w:p w14:paraId="112517CB" w14:textId="77777777" w:rsidR="00537B9F" w:rsidRPr="00653FE2" w:rsidRDefault="00537B9F" w:rsidP="00537B9F">
      <w:pPr>
        <w:pStyle w:val="ASN1TABLEmiddle"/>
        <w:rPr>
          <w:i/>
          <w:iCs/>
          <w:lang w:val="en-GB"/>
        </w:rPr>
      </w:pPr>
      <w:r w:rsidRPr="00653FE2">
        <w:rPr>
          <w:i/>
          <w:iCs/>
          <w:lang w:val="en-GB"/>
        </w:rPr>
        <w:t xml:space="preserve">-- The values of </w:t>
      </w:r>
      <w:proofErr w:type="spellStart"/>
      <w:r w:rsidRPr="00653FE2">
        <w:rPr>
          <w:i/>
          <w:iCs/>
          <w:lang w:val="en-GB"/>
        </w:rPr>
        <w:t>LCSServiceTypeID</w:t>
      </w:r>
      <w:proofErr w:type="spellEnd"/>
      <w:r w:rsidRPr="00653FE2">
        <w:rPr>
          <w:i/>
          <w:iCs/>
          <w:lang w:val="en-GB"/>
        </w:rPr>
        <w:t xml:space="preserve"> are defined according to 3GPP TS 22.071.</w:t>
      </w:r>
    </w:p>
    <w:p w14:paraId="570E702E" w14:textId="77777777" w:rsidR="00537B9F" w:rsidRPr="00653FE2" w:rsidRDefault="00537B9F" w:rsidP="00537B9F">
      <w:pPr>
        <w:pStyle w:val="ASN1Source"/>
        <w:rPr>
          <w:szCs w:val="16"/>
          <w:lang w:val="en-GB"/>
        </w:rPr>
      </w:pPr>
    </w:p>
    <w:p w14:paraId="1BB8EB4B" w14:textId="77777777" w:rsidR="00DA3F9D" w:rsidRDefault="00DA3F9D" w:rsidP="00DA3F9D">
      <w:pPr>
        <w:pStyle w:val="PL"/>
      </w:pPr>
      <w:r w:rsidRPr="004C68DE">
        <w:t>……</w:t>
      </w:r>
    </w:p>
    <w:p w14:paraId="39B4FCC2" w14:textId="77777777" w:rsidR="001D531D" w:rsidRDefault="001D531D" w:rsidP="0045100B">
      <w:pPr>
        <w:rPr>
          <w:b/>
        </w:rPr>
      </w:pPr>
    </w:p>
    <w:p w14:paraId="7D9BCB0A" w14:textId="2B9C4230" w:rsidR="0045100B" w:rsidRDefault="0045100B" w:rsidP="0045100B">
      <w:pPr>
        <w:rPr>
          <w:b/>
          <w:color w:val="FF0000"/>
        </w:rPr>
      </w:pPr>
      <w:r w:rsidRPr="005305D4">
        <w:rPr>
          <w:rFonts w:hint="eastAsia"/>
          <w:b/>
          <w:color w:val="FF0000"/>
        </w:rPr>
        <w:t>&lt;&lt;TS2</w:t>
      </w:r>
      <w:r w:rsidR="00AA2738">
        <w:rPr>
          <w:rFonts w:hint="eastAsia"/>
          <w:b/>
          <w:color w:val="FF0000"/>
          <w:lang w:eastAsia="zh-CN"/>
        </w:rPr>
        <w:t>2</w:t>
      </w:r>
      <w:r w:rsidRPr="005305D4">
        <w:rPr>
          <w:rFonts w:hint="eastAsia"/>
          <w:b/>
          <w:color w:val="FF0000"/>
        </w:rPr>
        <w:t>.</w:t>
      </w:r>
      <w:r w:rsidR="00AA2738">
        <w:rPr>
          <w:rFonts w:hint="eastAsia"/>
          <w:b/>
          <w:color w:val="FF0000"/>
          <w:lang w:eastAsia="zh-CN"/>
        </w:rPr>
        <w:t>071</w:t>
      </w:r>
      <w:r w:rsidR="00154361" w:rsidRPr="005305D4">
        <w:rPr>
          <w:b/>
          <w:color w:val="FF0000"/>
        </w:rPr>
        <w:t>-</w:t>
      </w:r>
      <w:r w:rsidR="0093186E">
        <w:rPr>
          <w:rFonts w:hint="eastAsia"/>
          <w:b/>
          <w:color w:val="FF0000"/>
          <w:lang w:eastAsia="zh-CN"/>
        </w:rPr>
        <w:t>g</w:t>
      </w:r>
      <w:r w:rsidR="00154361" w:rsidRPr="005305D4">
        <w:rPr>
          <w:b/>
          <w:color w:val="FF0000"/>
        </w:rPr>
        <w:t>00</w:t>
      </w:r>
      <w:r w:rsidRPr="005305D4">
        <w:rPr>
          <w:rFonts w:hint="eastAsia"/>
          <w:b/>
          <w:color w:val="FF0000"/>
        </w:rPr>
        <w:t xml:space="preserve">, clause </w:t>
      </w:r>
      <w:r w:rsidR="00FF4CB8">
        <w:rPr>
          <w:b/>
          <w:color w:val="FF0000"/>
        </w:rPr>
        <w:t>3.2</w:t>
      </w:r>
      <w:r w:rsidRPr="005305D4">
        <w:rPr>
          <w:rFonts w:hint="eastAsia"/>
          <w:b/>
          <w:color w:val="FF0000"/>
        </w:rPr>
        <w:t>&gt;&gt;</w:t>
      </w:r>
    </w:p>
    <w:p w14:paraId="4AAF5E8D" w14:textId="7613112C" w:rsidR="00AA2738" w:rsidRPr="00AA2738" w:rsidRDefault="00AA2738" w:rsidP="00AA2738">
      <w:r w:rsidRPr="00AA2738">
        <w:rPr>
          <w:b/>
          <w:bCs/>
        </w:rPr>
        <w:t>Service Identifier:</w:t>
      </w:r>
      <w:r w:rsidR="00E30580">
        <w:t xml:space="preserve"> </w:t>
      </w:r>
      <w:r w:rsidRPr="00AA2738">
        <w:t xml:space="preserve">A service provided by an LCS Client is identified by a Service Identifier. One LCS client may have one or more services. The combination of the LCS client Identifier and the Service Identifier </w:t>
      </w:r>
      <w:proofErr w:type="gramStart"/>
      <w:r w:rsidRPr="00AA2738">
        <w:t>constitutes</w:t>
      </w:r>
      <w:proofErr w:type="gramEnd"/>
      <w:r w:rsidRPr="00AA2738">
        <w:t xml:space="preserve"> a unique identification of a service.</w:t>
      </w:r>
    </w:p>
    <w:p w14:paraId="736ECD07" w14:textId="77777777" w:rsidR="00DE5AEF" w:rsidRDefault="00DE5AEF" w:rsidP="00AA2738"/>
    <w:p w14:paraId="3BDB9B0F" w14:textId="4D30BF90" w:rsidR="00DE5AEF" w:rsidRDefault="00DE5AEF" w:rsidP="00DE5AEF">
      <w:pPr>
        <w:rPr>
          <w:b/>
          <w:color w:val="FF0000"/>
        </w:rPr>
      </w:pPr>
      <w:bookmarkStart w:id="206" w:name="_Toc430873714"/>
      <w:r w:rsidRPr="005305D4">
        <w:rPr>
          <w:rFonts w:hint="eastAsia"/>
          <w:b/>
          <w:color w:val="FF0000"/>
        </w:rPr>
        <w:t>&lt;&lt;TS2</w:t>
      </w:r>
      <w:r>
        <w:rPr>
          <w:rFonts w:hint="eastAsia"/>
          <w:b/>
          <w:color w:val="FF0000"/>
          <w:lang w:eastAsia="zh-CN"/>
        </w:rPr>
        <w:t>2</w:t>
      </w:r>
      <w:r w:rsidRPr="005305D4">
        <w:rPr>
          <w:rFonts w:hint="eastAsia"/>
          <w:b/>
          <w:color w:val="FF0000"/>
        </w:rPr>
        <w:t>.</w:t>
      </w:r>
      <w:r>
        <w:rPr>
          <w:rFonts w:hint="eastAsia"/>
          <w:b/>
          <w:color w:val="FF0000"/>
          <w:lang w:eastAsia="zh-CN"/>
        </w:rPr>
        <w:t>071</w:t>
      </w:r>
      <w:r w:rsidRPr="005305D4">
        <w:rPr>
          <w:b/>
          <w:color w:val="FF0000"/>
        </w:rPr>
        <w:t>-</w:t>
      </w:r>
      <w:r>
        <w:rPr>
          <w:rFonts w:hint="eastAsia"/>
          <w:b/>
          <w:color w:val="FF0000"/>
          <w:lang w:eastAsia="zh-CN"/>
        </w:rPr>
        <w:t>g</w:t>
      </w:r>
      <w:r w:rsidRPr="005305D4">
        <w:rPr>
          <w:b/>
          <w:color w:val="FF0000"/>
        </w:rPr>
        <w:t>00</w:t>
      </w:r>
      <w:r w:rsidRPr="005305D4">
        <w:rPr>
          <w:rFonts w:hint="eastAsia"/>
          <w:b/>
          <w:color w:val="FF0000"/>
        </w:rPr>
        <w:t xml:space="preserve">, clause </w:t>
      </w:r>
      <w:r>
        <w:rPr>
          <w:b/>
          <w:color w:val="FF0000"/>
        </w:rPr>
        <w:t>4.8.1</w:t>
      </w:r>
      <w:r w:rsidRPr="005305D4">
        <w:rPr>
          <w:rFonts w:hint="eastAsia"/>
          <w:b/>
          <w:color w:val="FF0000"/>
        </w:rPr>
        <w:t>&gt;&gt;</w:t>
      </w:r>
    </w:p>
    <w:bookmarkEnd w:id="206"/>
    <w:p w14:paraId="5436ED65" w14:textId="77777777" w:rsidR="00031A3F" w:rsidRDefault="00031A3F" w:rsidP="00031A3F">
      <w:pPr>
        <w:rPr>
          <w:color w:val="000000"/>
          <w:lang w:val="en-US"/>
        </w:rPr>
      </w:pPr>
      <w:r>
        <w:rPr>
          <w:color w:val="000000"/>
          <w:lang w:val="en-US"/>
        </w:rPr>
        <w:t>The user may wish to differentiate between privacy requirements even with one LCS Client, depending on which service the user requests from this LCS client or which service the LCS client offers to the user.</w:t>
      </w:r>
    </w:p>
    <w:p w14:paraId="5A3E1D66" w14:textId="77777777" w:rsidR="00031A3F" w:rsidRDefault="00031A3F" w:rsidP="00031A3F">
      <w:pPr>
        <w:rPr>
          <w:color w:val="000000"/>
          <w:lang w:val="en-US"/>
        </w:rPr>
      </w:pPr>
      <w:r>
        <w:rPr>
          <w:color w:val="000000"/>
          <w:lang w:val="en-US"/>
        </w:rPr>
        <w:t xml:space="preserve">The users shall be able to allow or deny their location information to be given to LCS clients providing an indicated type of service. The user could e.g. allow all dating type services to get location information but decline other types of services to get the user’s location. The location request message issued by the LCS client may include a service identity, and the LCS Server may interpret that the indicated service belongs to a certain Service Type. The subscriber shall be able to define and set privacy rules based on service type, so that services belonging to that service type shall be handled according to the corresponding service type privacy setting. </w:t>
      </w:r>
    </w:p>
    <w:p w14:paraId="1BFAA680" w14:textId="77777777" w:rsidR="00031A3F" w:rsidRDefault="00031A3F" w:rsidP="00031A3F">
      <w:pPr>
        <w:rPr>
          <w:lang w:val="en-US"/>
        </w:rPr>
      </w:pPr>
      <w:r w:rsidRPr="003F07A6">
        <w:rPr>
          <w:color w:val="000000"/>
          <w:highlight w:val="cyan"/>
          <w:lang w:val="en-US"/>
        </w:rPr>
        <w:t>I</w:t>
      </w:r>
      <w:r w:rsidRPr="003F07A6">
        <w:rPr>
          <w:highlight w:val="cyan"/>
          <w:lang w:val="en-US"/>
        </w:rPr>
        <w:t>t shall be possible to verify that the service type indicated by the LCS client is correct. The service type privacy check may be done by the LCS server or by the user of the target mobile.</w:t>
      </w:r>
    </w:p>
    <w:p w14:paraId="112B549D" w14:textId="77777777" w:rsidR="00DE5AEF" w:rsidRDefault="00DE5AEF" w:rsidP="00DE5AEF">
      <w:pPr>
        <w:spacing w:after="0"/>
        <w:rPr>
          <w:color w:val="000000"/>
          <w:lang w:val="en-US"/>
        </w:rPr>
      </w:pPr>
      <w:r w:rsidRPr="003F07A6">
        <w:rPr>
          <w:color w:val="000000"/>
          <w:lang w:val="en-US"/>
        </w:rPr>
        <w:t>The LCS Server shall be aware of what service types a certain LCS Client supports.</w:t>
      </w:r>
      <w:r>
        <w:rPr>
          <w:color w:val="000000"/>
          <w:lang w:val="en-US"/>
        </w:rPr>
        <w:t xml:space="preserve"> The LCS Server shall map the service identity given by the LCS client to a service type, as described below. The PLMN operator defines to what service type the given service identity belongs to.</w:t>
      </w:r>
    </w:p>
    <w:p w14:paraId="4659BE49" w14:textId="01C13279" w:rsidR="00DE5AEF" w:rsidRDefault="00DE5AEF" w:rsidP="00DE5AEF">
      <w:pPr>
        <w:spacing w:after="0"/>
        <w:rPr>
          <w:color w:val="000000"/>
          <w:lang w:val="en-US"/>
        </w:rPr>
      </w:pPr>
      <w:r>
        <w:rPr>
          <w:color w:val="000000"/>
          <w:lang w:val="en-US"/>
        </w:rPr>
        <w:t>……</w:t>
      </w:r>
    </w:p>
    <w:p w14:paraId="669D6AFB" w14:textId="77777777" w:rsidR="00DE5AEF" w:rsidRPr="00AA2738" w:rsidRDefault="00DE5AEF" w:rsidP="00AA2738"/>
    <w:p w14:paraId="69E809A4" w14:textId="4051BD65" w:rsidR="0045100B" w:rsidRPr="0045100B" w:rsidRDefault="0045100B" w:rsidP="004510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 Information</w:t>
      </w:r>
      <w:r w:rsidRPr="006B5418">
        <w:rPr>
          <w:rFonts w:ascii="Arial" w:hAnsi="Arial" w:cs="Arial"/>
          <w:color w:val="0000FF"/>
          <w:sz w:val="28"/>
          <w:szCs w:val="28"/>
          <w:lang w:val="en-US"/>
        </w:rPr>
        <w:t xml:space="preserve"> * * * *</w:t>
      </w:r>
    </w:p>
    <w:sectPr w:rsidR="0045100B" w:rsidRPr="0045100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36" w:author="Zhijun" w:date="2021-11-01T17:15:00Z" w:initials="Zhijun">
    <w:p w14:paraId="4F8407EF" w14:textId="77777777" w:rsidR="00211F9D" w:rsidRDefault="00211F9D">
      <w:pPr>
        <w:pStyle w:val="ac"/>
      </w:pPr>
      <w:r>
        <w:rPr>
          <w:rStyle w:val="ab"/>
        </w:rPr>
        <w:annotationRef/>
      </w:r>
    </w:p>
    <w:p w14:paraId="59DEADC9" w14:textId="17313751" w:rsidR="00211F9D" w:rsidRDefault="00211F9D">
      <w:pPr>
        <w:pStyle w:val="ac"/>
      </w:pPr>
      <w:r>
        <w:t>The UE doesn’t provide such Service Identity. It is proposed to de</w:t>
      </w:r>
      <w:r>
        <w:rPr>
          <w:rFonts w:hint="eastAsia"/>
          <w:lang w:eastAsia="zh-CN"/>
        </w:rPr>
        <w:t>precate this IE.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9F451F" w14:textId="77777777" w:rsidR="00881CA5" w:rsidRDefault="00881CA5">
      <w:r>
        <w:separator/>
      </w:r>
    </w:p>
  </w:endnote>
  <w:endnote w:type="continuationSeparator" w:id="0">
    <w:p w14:paraId="58D21159" w14:textId="77777777" w:rsidR="00881CA5" w:rsidRDefault="00881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50517D" w14:textId="77777777" w:rsidR="00881CA5" w:rsidRDefault="00881CA5">
      <w:r>
        <w:separator/>
      </w:r>
    </w:p>
  </w:footnote>
  <w:footnote w:type="continuationSeparator" w:id="0">
    <w:p w14:paraId="2820A142" w14:textId="77777777" w:rsidR="00881CA5" w:rsidRDefault="00881C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80E85" w:rsidRDefault="00280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280E85" w:rsidRDefault="00280E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280E85" w:rsidRDefault="00280E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280E85" w:rsidRDefault="00280E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CC1"/>
    <w:rsid w:val="00004246"/>
    <w:rsid w:val="00006441"/>
    <w:rsid w:val="00007F6D"/>
    <w:rsid w:val="0001324F"/>
    <w:rsid w:val="00016087"/>
    <w:rsid w:val="00016F25"/>
    <w:rsid w:val="00022E4A"/>
    <w:rsid w:val="00023787"/>
    <w:rsid w:val="000264B3"/>
    <w:rsid w:val="000275AE"/>
    <w:rsid w:val="00031A3F"/>
    <w:rsid w:val="00032CB1"/>
    <w:rsid w:val="000350CD"/>
    <w:rsid w:val="00037C27"/>
    <w:rsid w:val="00041074"/>
    <w:rsid w:val="0004166D"/>
    <w:rsid w:val="00041CC5"/>
    <w:rsid w:val="00042D23"/>
    <w:rsid w:val="00046706"/>
    <w:rsid w:val="00054098"/>
    <w:rsid w:val="000550BB"/>
    <w:rsid w:val="00055500"/>
    <w:rsid w:val="00056978"/>
    <w:rsid w:val="000628F9"/>
    <w:rsid w:val="0006345D"/>
    <w:rsid w:val="000671BA"/>
    <w:rsid w:val="000775CD"/>
    <w:rsid w:val="00081446"/>
    <w:rsid w:val="00081D44"/>
    <w:rsid w:val="00082F05"/>
    <w:rsid w:val="000912F8"/>
    <w:rsid w:val="000936D0"/>
    <w:rsid w:val="000A451B"/>
    <w:rsid w:val="000A6394"/>
    <w:rsid w:val="000B0614"/>
    <w:rsid w:val="000B22F1"/>
    <w:rsid w:val="000B3DD6"/>
    <w:rsid w:val="000B5E44"/>
    <w:rsid w:val="000B7FED"/>
    <w:rsid w:val="000C038A"/>
    <w:rsid w:val="000C211C"/>
    <w:rsid w:val="000C22FB"/>
    <w:rsid w:val="000C2629"/>
    <w:rsid w:val="000C5562"/>
    <w:rsid w:val="000C59B1"/>
    <w:rsid w:val="000C5BB4"/>
    <w:rsid w:val="000C6598"/>
    <w:rsid w:val="000C67C4"/>
    <w:rsid w:val="000D44B3"/>
    <w:rsid w:val="000D669A"/>
    <w:rsid w:val="000D7C58"/>
    <w:rsid w:val="000E357A"/>
    <w:rsid w:val="000E3F0C"/>
    <w:rsid w:val="000E75BD"/>
    <w:rsid w:val="000F1129"/>
    <w:rsid w:val="000F3183"/>
    <w:rsid w:val="000F3F0D"/>
    <w:rsid w:val="000F499F"/>
    <w:rsid w:val="000F4FFE"/>
    <w:rsid w:val="000F678C"/>
    <w:rsid w:val="000F766A"/>
    <w:rsid w:val="00101244"/>
    <w:rsid w:val="00101C72"/>
    <w:rsid w:val="00102483"/>
    <w:rsid w:val="001033CD"/>
    <w:rsid w:val="0010434E"/>
    <w:rsid w:val="001055E2"/>
    <w:rsid w:val="00105D5E"/>
    <w:rsid w:val="001060EE"/>
    <w:rsid w:val="001062D2"/>
    <w:rsid w:val="001108DE"/>
    <w:rsid w:val="0011361E"/>
    <w:rsid w:val="0011584F"/>
    <w:rsid w:val="00121264"/>
    <w:rsid w:val="00121DED"/>
    <w:rsid w:val="00126198"/>
    <w:rsid w:val="00134768"/>
    <w:rsid w:val="001348F8"/>
    <w:rsid w:val="00135C4E"/>
    <w:rsid w:val="001371E0"/>
    <w:rsid w:val="00140F8E"/>
    <w:rsid w:val="001410E7"/>
    <w:rsid w:val="00141150"/>
    <w:rsid w:val="001429EF"/>
    <w:rsid w:val="0014347A"/>
    <w:rsid w:val="001445F3"/>
    <w:rsid w:val="00145D43"/>
    <w:rsid w:val="0014631F"/>
    <w:rsid w:val="00152DC8"/>
    <w:rsid w:val="00152FA6"/>
    <w:rsid w:val="00154361"/>
    <w:rsid w:val="0015471C"/>
    <w:rsid w:val="00156C0D"/>
    <w:rsid w:val="00157802"/>
    <w:rsid w:val="00160FB4"/>
    <w:rsid w:val="0016227A"/>
    <w:rsid w:val="001648EF"/>
    <w:rsid w:val="00164FF7"/>
    <w:rsid w:val="00166B43"/>
    <w:rsid w:val="001675A6"/>
    <w:rsid w:val="00167885"/>
    <w:rsid w:val="00167CD7"/>
    <w:rsid w:val="001725A1"/>
    <w:rsid w:val="00175C18"/>
    <w:rsid w:val="00175D44"/>
    <w:rsid w:val="00176A78"/>
    <w:rsid w:val="00180141"/>
    <w:rsid w:val="00182237"/>
    <w:rsid w:val="0018272D"/>
    <w:rsid w:val="00185935"/>
    <w:rsid w:val="00185BCB"/>
    <w:rsid w:val="00185EEE"/>
    <w:rsid w:val="00190378"/>
    <w:rsid w:val="00190A8C"/>
    <w:rsid w:val="00192C46"/>
    <w:rsid w:val="00194E41"/>
    <w:rsid w:val="001A068F"/>
    <w:rsid w:val="001A08B3"/>
    <w:rsid w:val="001A0BE4"/>
    <w:rsid w:val="001A0FF4"/>
    <w:rsid w:val="001A608F"/>
    <w:rsid w:val="001A7B60"/>
    <w:rsid w:val="001B02B2"/>
    <w:rsid w:val="001B2B16"/>
    <w:rsid w:val="001B40A5"/>
    <w:rsid w:val="001B440F"/>
    <w:rsid w:val="001B52F0"/>
    <w:rsid w:val="001B5A8F"/>
    <w:rsid w:val="001B6022"/>
    <w:rsid w:val="001B7A65"/>
    <w:rsid w:val="001C3134"/>
    <w:rsid w:val="001C4403"/>
    <w:rsid w:val="001C6645"/>
    <w:rsid w:val="001C67DD"/>
    <w:rsid w:val="001D06C3"/>
    <w:rsid w:val="001D1745"/>
    <w:rsid w:val="001D2C05"/>
    <w:rsid w:val="001D4461"/>
    <w:rsid w:val="001D531D"/>
    <w:rsid w:val="001D68A1"/>
    <w:rsid w:val="001D79E5"/>
    <w:rsid w:val="001E0460"/>
    <w:rsid w:val="001E0788"/>
    <w:rsid w:val="001E41F3"/>
    <w:rsid w:val="001E53A6"/>
    <w:rsid w:val="001E7E58"/>
    <w:rsid w:val="001F2981"/>
    <w:rsid w:val="00200B8D"/>
    <w:rsid w:val="00200C6D"/>
    <w:rsid w:val="0020304A"/>
    <w:rsid w:val="0020576C"/>
    <w:rsid w:val="00206A4D"/>
    <w:rsid w:val="00211F9D"/>
    <w:rsid w:val="002120F7"/>
    <w:rsid w:val="00216DA2"/>
    <w:rsid w:val="00220B67"/>
    <w:rsid w:val="00224817"/>
    <w:rsid w:val="00233A3E"/>
    <w:rsid w:val="0023520D"/>
    <w:rsid w:val="00236071"/>
    <w:rsid w:val="00242FF4"/>
    <w:rsid w:val="0024338D"/>
    <w:rsid w:val="00246A3A"/>
    <w:rsid w:val="00247765"/>
    <w:rsid w:val="0025048B"/>
    <w:rsid w:val="002505DC"/>
    <w:rsid w:val="00256282"/>
    <w:rsid w:val="0026004D"/>
    <w:rsid w:val="00261808"/>
    <w:rsid w:val="002640DD"/>
    <w:rsid w:val="00264BDC"/>
    <w:rsid w:val="00264E4B"/>
    <w:rsid w:val="0027103F"/>
    <w:rsid w:val="0027268A"/>
    <w:rsid w:val="00272EDE"/>
    <w:rsid w:val="002757CD"/>
    <w:rsid w:val="00275D12"/>
    <w:rsid w:val="0028055E"/>
    <w:rsid w:val="00280B20"/>
    <w:rsid w:val="00280E85"/>
    <w:rsid w:val="0028130C"/>
    <w:rsid w:val="00283725"/>
    <w:rsid w:val="00283ED0"/>
    <w:rsid w:val="00284EFB"/>
    <w:rsid w:val="00284FEB"/>
    <w:rsid w:val="002860C4"/>
    <w:rsid w:val="0028628B"/>
    <w:rsid w:val="00287560"/>
    <w:rsid w:val="00291D7F"/>
    <w:rsid w:val="002924A0"/>
    <w:rsid w:val="0029407E"/>
    <w:rsid w:val="002A4D31"/>
    <w:rsid w:val="002A4FF5"/>
    <w:rsid w:val="002A61C4"/>
    <w:rsid w:val="002B2078"/>
    <w:rsid w:val="002B2513"/>
    <w:rsid w:val="002B2664"/>
    <w:rsid w:val="002B328E"/>
    <w:rsid w:val="002B5741"/>
    <w:rsid w:val="002B5A22"/>
    <w:rsid w:val="002B6A55"/>
    <w:rsid w:val="002B6E0A"/>
    <w:rsid w:val="002C025E"/>
    <w:rsid w:val="002C22B4"/>
    <w:rsid w:val="002C3AB7"/>
    <w:rsid w:val="002C5100"/>
    <w:rsid w:val="002C75F0"/>
    <w:rsid w:val="002D0A4B"/>
    <w:rsid w:val="002D285D"/>
    <w:rsid w:val="002D4B1F"/>
    <w:rsid w:val="002D63AB"/>
    <w:rsid w:val="002D7811"/>
    <w:rsid w:val="002E21B9"/>
    <w:rsid w:val="002E334E"/>
    <w:rsid w:val="002E472E"/>
    <w:rsid w:val="002E5B1A"/>
    <w:rsid w:val="002E642A"/>
    <w:rsid w:val="002E64DC"/>
    <w:rsid w:val="002E6AC9"/>
    <w:rsid w:val="002E7D1B"/>
    <w:rsid w:val="002F6EDD"/>
    <w:rsid w:val="0030074A"/>
    <w:rsid w:val="00304993"/>
    <w:rsid w:val="00305069"/>
    <w:rsid w:val="00305409"/>
    <w:rsid w:val="00307223"/>
    <w:rsid w:val="00316E85"/>
    <w:rsid w:val="00321B07"/>
    <w:rsid w:val="00321EB0"/>
    <w:rsid w:val="00321F37"/>
    <w:rsid w:val="00322C6D"/>
    <w:rsid w:val="00323391"/>
    <w:rsid w:val="00323D7D"/>
    <w:rsid w:val="003241ED"/>
    <w:rsid w:val="00332CF4"/>
    <w:rsid w:val="0033515B"/>
    <w:rsid w:val="00337522"/>
    <w:rsid w:val="003416D8"/>
    <w:rsid w:val="00341B65"/>
    <w:rsid w:val="003421F0"/>
    <w:rsid w:val="00343450"/>
    <w:rsid w:val="003436E1"/>
    <w:rsid w:val="0034452F"/>
    <w:rsid w:val="003462E6"/>
    <w:rsid w:val="00347624"/>
    <w:rsid w:val="003479BB"/>
    <w:rsid w:val="003533A0"/>
    <w:rsid w:val="00355CBD"/>
    <w:rsid w:val="003609EF"/>
    <w:rsid w:val="0036231A"/>
    <w:rsid w:val="00363428"/>
    <w:rsid w:val="00363956"/>
    <w:rsid w:val="00365344"/>
    <w:rsid w:val="00365ED0"/>
    <w:rsid w:val="00370625"/>
    <w:rsid w:val="00371887"/>
    <w:rsid w:val="00372392"/>
    <w:rsid w:val="00373420"/>
    <w:rsid w:val="00374DA9"/>
    <w:rsid w:val="00374DD4"/>
    <w:rsid w:val="003820FC"/>
    <w:rsid w:val="00383E7E"/>
    <w:rsid w:val="003857F0"/>
    <w:rsid w:val="00385AB7"/>
    <w:rsid w:val="003900C0"/>
    <w:rsid w:val="003962A7"/>
    <w:rsid w:val="003A1367"/>
    <w:rsid w:val="003A26CF"/>
    <w:rsid w:val="003A374E"/>
    <w:rsid w:val="003A389B"/>
    <w:rsid w:val="003A683B"/>
    <w:rsid w:val="003A6FEA"/>
    <w:rsid w:val="003A7CD0"/>
    <w:rsid w:val="003B5F1B"/>
    <w:rsid w:val="003B6726"/>
    <w:rsid w:val="003C1177"/>
    <w:rsid w:val="003C117B"/>
    <w:rsid w:val="003C16B7"/>
    <w:rsid w:val="003C1FBF"/>
    <w:rsid w:val="003C2B97"/>
    <w:rsid w:val="003C4A64"/>
    <w:rsid w:val="003C6C5D"/>
    <w:rsid w:val="003D092A"/>
    <w:rsid w:val="003D454E"/>
    <w:rsid w:val="003D594B"/>
    <w:rsid w:val="003D6976"/>
    <w:rsid w:val="003E1A36"/>
    <w:rsid w:val="003E2FB2"/>
    <w:rsid w:val="003E500E"/>
    <w:rsid w:val="003E745D"/>
    <w:rsid w:val="003E7C88"/>
    <w:rsid w:val="003F0791"/>
    <w:rsid w:val="003F07A6"/>
    <w:rsid w:val="003F09C0"/>
    <w:rsid w:val="003F0B1E"/>
    <w:rsid w:val="003F0E68"/>
    <w:rsid w:val="003F42A7"/>
    <w:rsid w:val="003F44A1"/>
    <w:rsid w:val="003F64BE"/>
    <w:rsid w:val="003F6989"/>
    <w:rsid w:val="004006DA"/>
    <w:rsid w:val="00401907"/>
    <w:rsid w:val="00402813"/>
    <w:rsid w:val="00403FDB"/>
    <w:rsid w:val="00406BD2"/>
    <w:rsid w:val="00407F08"/>
    <w:rsid w:val="00410371"/>
    <w:rsid w:val="0041049C"/>
    <w:rsid w:val="00417033"/>
    <w:rsid w:val="00423928"/>
    <w:rsid w:val="004242F1"/>
    <w:rsid w:val="004253E8"/>
    <w:rsid w:val="0042546B"/>
    <w:rsid w:val="0042565D"/>
    <w:rsid w:val="0042584C"/>
    <w:rsid w:val="004261DA"/>
    <w:rsid w:val="004262EA"/>
    <w:rsid w:val="00431F8F"/>
    <w:rsid w:val="00434360"/>
    <w:rsid w:val="00435225"/>
    <w:rsid w:val="00435BC7"/>
    <w:rsid w:val="00441543"/>
    <w:rsid w:val="0044301C"/>
    <w:rsid w:val="00443239"/>
    <w:rsid w:val="00446FF1"/>
    <w:rsid w:val="004507A9"/>
    <w:rsid w:val="0045100B"/>
    <w:rsid w:val="00451A7E"/>
    <w:rsid w:val="00453290"/>
    <w:rsid w:val="004550B4"/>
    <w:rsid w:val="00455138"/>
    <w:rsid w:val="00456BFD"/>
    <w:rsid w:val="0046141A"/>
    <w:rsid w:val="004614C4"/>
    <w:rsid w:val="00462677"/>
    <w:rsid w:val="00462D51"/>
    <w:rsid w:val="00464A5D"/>
    <w:rsid w:val="00467ED7"/>
    <w:rsid w:val="004714BA"/>
    <w:rsid w:val="00471B70"/>
    <w:rsid w:val="00472167"/>
    <w:rsid w:val="004738A4"/>
    <w:rsid w:val="00474A0E"/>
    <w:rsid w:val="00480B44"/>
    <w:rsid w:val="004825FB"/>
    <w:rsid w:val="00482C47"/>
    <w:rsid w:val="004856F7"/>
    <w:rsid w:val="00486B1A"/>
    <w:rsid w:val="004917CB"/>
    <w:rsid w:val="00491BFF"/>
    <w:rsid w:val="004929B5"/>
    <w:rsid w:val="00494C8F"/>
    <w:rsid w:val="004950AB"/>
    <w:rsid w:val="00497A83"/>
    <w:rsid w:val="004A0C87"/>
    <w:rsid w:val="004A0FCA"/>
    <w:rsid w:val="004A3D56"/>
    <w:rsid w:val="004A69E3"/>
    <w:rsid w:val="004A6E35"/>
    <w:rsid w:val="004B24E7"/>
    <w:rsid w:val="004B56EC"/>
    <w:rsid w:val="004B5BCC"/>
    <w:rsid w:val="004B6643"/>
    <w:rsid w:val="004B7197"/>
    <w:rsid w:val="004B75B7"/>
    <w:rsid w:val="004C0749"/>
    <w:rsid w:val="004C14F8"/>
    <w:rsid w:val="004C3660"/>
    <w:rsid w:val="004C5C80"/>
    <w:rsid w:val="004C68DE"/>
    <w:rsid w:val="004C6A5E"/>
    <w:rsid w:val="004D068D"/>
    <w:rsid w:val="004D2AE3"/>
    <w:rsid w:val="004D50B1"/>
    <w:rsid w:val="004D7ED0"/>
    <w:rsid w:val="004E0490"/>
    <w:rsid w:val="004E193A"/>
    <w:rsid w:val="004E5686"/>
    <w:rsid w:val="004E7672"/>
    <w:rsid w:val="004E7804"/>
    <w:rsid w:val="004F0D1E"/>
    <w:rsid w:val="004F16B5"/>
    <w:rsid w:val="004F2F58"/>
    <w:rsid w:val="004F335F"/>
    <w:rsid w:val="004F465D"/>
    <w:rsid w:val="004F4A92"/>
    <w:rsid w:val="005002B7"/>
    <w:rsid w:val="00500436"/>
    <w:rsid w:val="00500496"/>
    <w:rsid w:val="005013E8"/>
    <w:rsid w:val="0050150C"/>
    <w:rsid w:val="00502F5D"/>
    <w:rsid w:val="005056AB"/>
    <w:rsid w:val="00507029"/>
    <w:rsid w:val="00512087"/>
    <w:rsid w:val="005125AB"/>
    <w:rsid w:val="0051346F"/>
    <w:rsid w:val="00513CE1"/>
    <w:rsid w:val="0051580D"/>
    <w:rsid w:val="00515C9A"/>
    <w:rsid w:val="005165C2"/>
    <w:rsid w:val="00521D13"/>
    <w:rsid w:val="00524D76"/>
    <w:rsid w:val="005253BD"/>
    <w:rsid w:val="005269F3"/>
    <w:rsid w:val="005305D4"/>
    <w:rsid w:val="00534034"/>
    <w:rsid w:val="005364CB"/>
    <w:rsid w:val="00537B9F"/>
    <w:rsid w:val="00540B9F"/>
    <w:rsid w:val="005451A3"/>
    <w:rsid w:val="00547111"/>
    <w:rsid w:val="00551240"/>
    <w:rsid w:val="00552180"/>
    <w:rsid w:val="00560BC9"/>
    <w:rsid w:val="00560EFF"/>
    <w:rsid w:val="00560FBD"/>
    <w:rsid w:val="00561177"/>
    <w:rsid w:val="005635AF"/>
    <w:rsid w:val="00563CB3"/>
    <w:rsid w:val="00565500"/>
    <w:rsid w:val="00565F9F"/>
    <w:rsid w:val="00566088"/>
    <w:rsid w:val="0057023D"/>
    <w:rsid w:val="005714F8"/>
    <w:rsid w:val="00572324"/>
    <w:rsid w:val="00572478"/>
    <w:rsid w:val="00573682"/>
    <w:rsid w:val="00573E9B"/>
    <w:rsid w:val="00574BB7"/>
    <w:rsid w:val="005809C5"/>
    <w:rsid w:val="00581986"/>
    <w:rsid w:val="00582322"/>
    <w:rsid w:val="00582E58"/>
    <w:rsid w:val="00583B04"/>
    <w:rsid w:val="005874BD"/>
    <w:rsid w:val="00592D74"/>
    <w:rsid w:val="005949B8"/>
    <w:rsid w:val="00596535"/>
    <w:rsid w:val="00597703"/>
    <w:rsid w:val="005A11D5"/>
    <w:rsid w:val="005A26E7"/>
    <w:rsid w:val="005A6F09"/>
    <w:rsid w:val="005A7B21"/>
    <w:rsid w:val="005B0BF4"/>
    <w:rsid w:val="005B12D7"/>
    <w:rsid w:val="005B6297"/>
    <w:rsid w:val="005C0687"/>
    <w:rsid w:val="005C16AE"/>
    <w:rsid w:val="005D0BA2"/>
    <w:rsid w:val="005D0EC6"/>
    <w:rsid w:val="005D2191"/>
    <w:rsid w:val="005D40FD"/>
    <w:rsid w:val="005D70D3"/>
    <w:rsid w:val="005D7A0E"/>
    <w:rsid w:val="005D7CE7"/>
    <w:rsid w:val="005E2C44"/>
    <w:rsid w:val="005E4F3D"/>
    <w:rsid w:val="005F2BD2"/>
    <w:rsid w:val="005F4FD4"/>
    <w:rsid w:val="005F61B6"/>
    <w:rsid w:val="005F61DB"/>
    <w:rsid w:val="00602831"/>
    <w:rsid w:val="00604272"/>
    <w:rsid w:val="00605510"/>
    <w:rsid w:val="0061290D"/>
    <w:rsid w:val="006136E5"/>
    <w:rsid w:val="00613754"/>
    <w:rsid w:val="00613784"/>
    <w:rsid w:val="0061575A"/>
    <w:rsid w:val="006203A4"/>
    <w:rsid w:val="00620ABC"/>
    <w:rsid w:val="00621188"/>
    <w:rsid w:val="00621EC6"/>
    <w:rsid w:val="006257ED"/>
    <w:rsid w:val="00627ED5"/>
    <w:rsid w:val="00630BDC"/>
    <w:rsid w:val="00631C21"/>
    <w:rsid w:val="00632250"/>
    <w:rsid w:val="00634395"/>
    <w:rsid w:val="00634A8E"/>
    <w:rsid w:val="006364BD"/>
    <w:rsid w:val="00643747"/>
    <w:rsid w:val="00647878"/>
    <w:rsid w:val="00652018"/>
    <w:rsid w:val="0065325D"/>
    <w:rsid w:val="006534F7"/>
    <w:rsid w:val="006540E6"/>
    <w:rsid w:val="00655920"/>
    <w:rsid w:val="006568D4"/>
    <w:rsid w:val="00661285"/>
    <w:rsid w:val="00661DE7"/>
    <w:rsid w:val="006638AD"/>
    <w:rsid w:val="00665C47"/>
    <w:rsid w:val="006711CF"/>
    <w:rsid w:val="00672760"/>
    <w:rsid w:val="00672882"/>
    <w:rsid w:val="00672F87"/>
    <w:rsid w:val="00673413"/>
    <w:rsid w:val="006752A4"/>
    <w:rsid w:val="00677AC0"/>
    <w:rsid w:val="0068159D"/>
    <w:rsid w:val="0068477A"/>
    <w:rsid w:val="006847A6"/>
    <w:rsid w:val="00684DD0"/>
    <w:rsid w:val="006878CA"/>
    <w:rsid w:val="00695808"/>
    <w:rsid w:val="0069586F"/>
    <w:rsid w:val="0069626B"/>
    <w:rsid w:val="00696C00"/>
    <w:rsid w:val="00696E89"/>
    <w:rsid w:val="00697E4D"/>
    <w:rsid w:val="006A1B89"/>
    <w:rsid w:val="006A1F87"/>
    <w:rsid w:val="006B0BA9"/>
    <w:rsid w:val="006B43C8"/>
    <w:rsid w:val="006B46FB"/>
    <w:rsid w:val="006B65E4"/>
    <w:rsid w:val="006C54FD"/>
    <w:rsid w:val="006D095F"/>
    <w:rsid w:val="006E1810"/>
    <w:rsid w:val="006E21FB"/>
    <w:rsid w:val="006E2C3C"/>
    <w:rsid w:val="006E48D8"/>
    <w:rsid w:val="006E5B72"/>
    <w:rsid w:val="006F0195"/>
    <w:rsid w:val="006F08E1"/>
    <w:rsid w:val="006F19CE"/>
    <w:rsid w:val="006F2162"/>
    <w:rsid w:val="006F2439"/>
    <w:rsid w:val="006F2E5F"/>
    <w:rsid w:val="00710368"/>
    <w:rsid w:val="007114AF"/>
    <w:rsid w:val="007202CA"/>
    <w:rsid w:val="00726990"/>
    <w:rsid w:val="00732466"/>
    <w:rsid w:val="00734635"/>
    <w:rsid w:val="00736D10"/>
    <w:rsid w:val="00736EB6"/>
    <w:rsid w:val="00741F6D"/>
    <w:rsid w:val="00743025"/>
    <w:rsid w:val="007459BF"/>
    <w:rsid w:val="00745B8B"/>
    <w:rsid w:val="00750B58"/>
    <w:rsid w:val="00753DA6"/>
    <w:rsid w:val="00755E42"/>
    <w:rsid w:val="00765CA2"/>
    <w:rsid w:val="00772E7D"/>
    <w:rsid w:val="007739D2"/>
    <w:rsid w:val="007743E5"/>
    <w:rsid w:val="0077490A"/>
    <w:rsid w:val="00776653"/>
    <w:rsid w:val="007776B0"/>
    <w:rsid w:val="00781453"/>
    <w:rsid w:val="00781823"/>
    <w:rsid w:val="00781867"/>
    <w:rsid w:val="00783DE7"/>
    <w:rsid w:val="007849FE"/>
    <w:rsid w:val="0078606E"/>
    <w:rsid w:val="00786A76"/>
    <w:rsid w:val="00787982"/>
    <w:rsid w:val="00791F5B"/>
    <w:rsid w:val="00792342"/>
    <w:rsid w:val="00792382"/>
    <w:rsid w:val="00793142"/>
    <w:rsid w:val="0079447D"/>
    <w:rsid w:val="007977A8"/>
    <w:rsid w:val="007B05B8"/>
    <w:rsid w:val="007B0733"/>
    <w:rsid w:val="007B222E"/>
    <w:rsid w:val="007B3CD1"/>
    <w:rsid w:val="007B5090"/>
    <w:rsid w:val="007B512A"/>
    <w:rsid w:val="007B5EA4"/>
    <w:rsid w:val="007C2097"/>
    <w:rsid w:val="007C3321"/>
    <w:rsid w:val="007C3501"/>
    <w:rsid w:val="007C371E"/>
    <w:rsid w:val="007C42FF"/>
    <w:rsid w:val="007C53B4"/>
    <w:rsid w:val="007C773E"/>
    <w:rsid w:val="007D4DC0"/>
    <w:rsid w:val="007D59F5"/>
    <w:rsid w:val="007D5C05"/>
    <w:rsid w:val="007D65A7"/>
    <w:rsid w:val="007D6A07"/>
    <w:rsid w:val="007D7CEF"/>
    <w:rsid w:val="007E1E2A"/>
    <w:rsid w:val="007E2B75"/>
    <w:rsid w:val="007E2BEF"/>
    <w:rsid w:val="007E3208"/>
    <w:rsid w:val="007E4507"/>
    <w:rsid w:val="007E5365"/>
    <w:rsid w:val="007E6033"/>
    <w:rsid w:val="007E62F4"/>
    <w:rsid w:val="007E74E8"/>
    <w:rsid w:val="007F0120"/>
    <w:rsid w:val="007F16B1"/>
    <w:rsid w:val="007F3F93"/>
    <w:rsid w:val="007F68C0"/>
    <w:rsid w:val="007F6E07"/>
    <w:rsid w:val="007F714A"/>
    <w:rsid w:val="007F7259"/>
    <w:rsid w:val="008003D0"/>
    <w:rsid w:val="00803DA4"/>
    <w:rsid w:val="008040A8"/>
    <w:rsid w:val="008050D0"/>
    <w:rsid w:val="00807962"/>
    <w:rsid w:val="00811DDC"/>
    <w:rsid w:val="008127DF"/>
    <w:rsid w:val="00815895"/>
    <w:rsid w:val="008162AA"/>
    <w:rsid w:val="00817A2A"/>
    <w:rsid w:val="0082500F"/>
    <w:rsid w:val="008265B9"/>
    <w:rsid w:val="008279FA"/>
    <w:rsid w:val="0083074E"/>
    <w:rsid w:val="00831556"/>
    <w:rsid w:val="008339DB"/>
    <w:rsid w:val="0083562C"/>
    <w:rsid w:val="008363F3"/>
    <w:rsid w:val="00836528"/>
    <w:rsid w:val="0084316F"/>
    <w:rsid w:val="0084492A"/>
    <w:rsid w:val="00844A02"/>
    <w:rsid w:val="00850519"/>
    <w:rsid w:val="00855505"/>
    <w:rsid w:val="0086152E"/>
    <w:rsid w:val="008626E7"/>
    <w:rsid w:val="00862E65"/>
    <w:rsid w:val="00866377"/>
    <w:rsid w:val="00866390"/>
    <w:rsid w:val="00870EE7"/>
    <w:rsid w:val="00872838"/>
    <w:rsid w:val="00872A3D"/>
    <w:rsid w:val="0087608E"/>
    <w:rsid w:val="008760D5"/>
    <w:rsid w:val="00876147"/>
    <w:rsid w:val="008762CA"/>
    <w:rsid w:val="00881883"/>
    <w:rsid w:val="00881CA5"/>
    <w:rsid w:val="008828AB"/>
    <w:rsid w:val="0088587E"/>
    <w:rsid w:val="008863B9"/>
    <w:rsid w:val="00893247"/>
    <w:rsid w:val="0089666F"/>
    <w:rsid w:val="008A08DB"/>
    <w:rsid w:val="008A249A"/>
    <w:rsid w:val="008A3AEE"/>
    <w:rsid w:val="008A3D5B"/>
    <w:rsid w:val="008A45A6"/>
    <w:rsid w:val="008A4765"/>
    <w:rsid w:val="008A53D9"/>
    <w:rsid w:val="008A714B"/>
    <w:rsid w:val="008B0969"/>
    <w:rsid w:val="008B0E20"/>
    <w:rsid w:val="008B145C"/>
    <w:rsid w:val="008B2201"/>
    <w:rsid w:val="008B5F56"/>
    <w:rsid w:val="008B71C6"/>
    <w:rsid w:val="008C4A14"/>
    <w:rsid w:val="008C4B88"/>
    <w:rsid w:val="008C5A8F"/>
    <w:rsid w:val="008C6AC9"/>
    <w:rsid w:val="008C6E44"/>
    <w:rsid w:val="008D0648"/>
    <w:rsid w:val="008D0D29"/>
    <w:rsid w:val="008D1143"/>
    <w:rsid w:val="008D3FBA"/>
    <w:rsid w:val="008D65B4"/>
    <w:rsid w:val="008D6BC1"/>
    <w:rsid w:val="008E068F"/>
    <w:rsid w:val="008E157F"/>
    <w:rsid w:val="008E2896"/>
    <w:rsid w:val="008F200A"/>
    <w:rsid w:val="008F301F"/>
    <w:rsid w:val="008F3789"/>
    <w:rsid w:val="008F3FAD"/>
    <w:rsid w:val="008F686C"/>
    <w:rsid w:val="008F7098"/>
    <w:rsid w:val="0090535A"/>
    <w:rsid w:val="009074AD"/>
    <w:rsid w:val="00907518"/>
    <w:rsid w:val="00910701"/>
    <w:rsid w:val="00911A21"/>
    <w:rsid w:val="00911FC9"/>
    <w:rsid w:val="0091443E"/>
    <w:rsid w:val="009148DE"/>
    <w:rsid w:val="00916A68"/>
    <w:rsid w:val="00920ECB"/>
    <w:rsid w:val="009245BB"/>
    <w:rsid w:val="0092487F"/>
    <w:rsid w:val="00924C7F"/>
    <w:rsid w:val="00926BEB"/>
    <w:rsid w:val="00926EA7"/>
    <w:rsid w:val="00930A12"/>
    <w:rsid w:val="0093186E"/>
    <w:rsid w:val="00935DD5"/>
    <w:rsid w:val="009360F3"/>
    <w:rsid w:val="009410CD"/>
    <w:rsid w:val="009415C4"/>
    <w:rsid w:val="00941E30"/>
    <w:rsid w:val="00942DF6"/>
    <w:rsid w:val="009432FA"/>
    <w:rsid w:val="00945633"/>
    <w:rsid w:val="009463AA"/>
    <w:rsid w:val="00947EA4"/>
    <w:rsid w:val="00950073"/>
    <w:rsid w:val="00950E0A"/>
    <w:rsid w:val="00951DCB"/>
    <w:rsid w:val="00951F6F"/>
    <w:rsid w:val="0095329F"/>
    <w:rsid w:val="00955CDA"/>
    <w:rsid w:val="009576DB"/>
    <w:rsid w:val="00957797"/>
    <w:rsid w:val="00960F83"/>
    <w:rsid w:val="00963F50"/>
    <w:rsid w:val="0096740B"/>
    <w:rsid w:val="00974142"/>
    <w:rsid w:val="009749F5"/>
    <w:rsid w:val="00975D3E"/>
    <w:rsid w:val="00976AA1"/>
    <w:rsid w:val="009777D9"/>
    <w:rsid w:val="00981E09"/>
    <w:rsid w:val="00982515"/>
    <w:rsid w:val="009909C9"/>
    <w:rsid w:val="00991212"/>
    <w:rsid w:val="00991B88"/>
    <w:rsid w:val="009933BB"/>
    <w:rsid w:val="00994313"/>
    <w:rsid w:val="00994DB7"/>
    <w:rsid w:val="009962CE"/>
    <w:rsid w:val="00996AFD"/>
    <w:rsid w:val="009A5753"/>
    <w:rsid w:val="009A579D"/>
    <w:rsid w:val="009C172B"/>
    <w:rsid w:val="009C4EEF"/>
    <w:rsid w:val="009C631E"/>
    <w:rsid w:val="009D021E"/>
    <w:rsid w:val="009D06DF"/>
    <w:rsid w:val="009D2EA4"/>
    <w:rsid w:val="009D7442"/>
    <w:rsid w:val="009E0A74"/>
    <w:rsid w:val="009E3297"/>
    <w:rsid w:val="009F328A"/>
    <w:rsid w:val="009F52F7"/>
    <w:rsid w:val="009F59D7"/>
    <w:rsid w:val="009F728A"/>
    <w:rsid w:val="009F734F"/>
    <w:rsid w:val="00A01674"/>
    <w:rsid w:val="00A05C3C"/>
    <w:rsid w:val="00A06302"/>
    <w:rsid w:val="00A0719D"/>
    <w:rsid w:val="00A07EF0"/>
    <w:rsid w:val="00A1047E"/>
    <w:rsid w:val="00A106DE"/>
    <w:rsid w:val="00A11492"/>
    <w:rsid w:val="00A123E4"/>
    <w:rsid w:val="00A13D95"/>
    <w:rsid w:val="00A14475"/>
    <w:rsid w:val="00A16F95"/>
    <w:rsid w:val="00A20603"/>
    <w:rsid w:val="00A228AD"/>
    <w:rsid w:val="00A23EA2"/>
    <w:rsid w:val="00A246B6"/>
    <w:rsid w:val="00A26758"/>
    <w:rsid w:val="00A2728F"/>
    <w:rsid w:val="00A27E44"/>
    <w:rsid w:val="00A418E6"/>
    <w:rsid w:val="00A43484"/>
    <w:rsid w:val="00A46344"/>
    <w:rsid w:val="00A46DD4"/>
    <w:rsid w:val="00A47E70"/>
    <w:rsid w:val="00A47F24"/>
    <w:rsid w:val="00A50CF0"/>
    <w:rsid w:val="00A50F97"/>
    <w:rsid w:val="00A53235"/>
    <w:rsid w:val="00A539AC"/>
    <w:rsid w:val="00A53D22"/>
    <w:rsid w:val="00A55BA7"/>
    <w:rsid w:val="00A564E7"/>
    <w:rsid w:val="00A57791"/>
    <w:rsid w:val="00A579BF"/>
    <w:rsid w:val="00A63962"/>
    <w:rsid w:val="00A67D62"/>
    <w:rsid w:val="00A70245"/>
    <w:rsid w:val="00A74EF6"/>
    <w:rsid w:val="00A7671C"/>
    <w:rsid w:val="00A80A56"/>
    <w:rsid w:val="00A818B8"/>
    <w:rsid w:val="00A81CDF"/>
    <w:rsid w:val="00A83925"/>
    <w:rsid w:val="00A84B2A"/>
    <w:rsid w:val="00A86C23"/>
    <w:rsid w:val="00A87534"/>
    <w:rsid w:val="00A876E0"/>
    <w:rsid w:val="00A948F0"/>
    <w:rsid w:val="00A94A65"/>
    <w:rsid w:val="00A94A82"/>
    <w:rsid w:val="00A957D9"/>
    <w:rsid w:val="00A96F39"/>
    <w:rsid w:val="00AA1E55"/>
    <w:rsid w:val="00AA2738"/>
    <w:rsid w:val="00AA2AD8"/>
    <w:rsid w:val="00AA2CBC"/>
    <w:rsid w:val="00AA64FF"/>
    <w:rsid w:val="00AA774C"/>
    <w:rsid w:val="00AB370D"/>
    <w:rsid w:val="00AB480C"/>
    <w:rsid w:val="00AB4BC3"/>
    <w:rsid w:val="00AB68CF"/>
    <w:rsid w:val="00AB7088"/>
    <w:rsid w:val="00AB769E"/>
    <w:rsid w:val="00AC1D43"/>
    <w:rsid w:val="00AC5820"/>
    <w:rsid w:val="00AD1CD8"/>
    <w:rsid w:val="00AD3F64"/>
    <w:rsid w:val="00AD4513"/>
    <w:rsid w:val="00AD7B85"/>
    <w:rsid w:val="00AD7FC0"/>
    <w:rsid w:val="00AE30E9"/>
    <w:rsid w:val="00AE352F"/>
    <w:rsid w:val="00AE38B0"/>
    <w:rsid w:val="00AE396E"/>
    <w:rsid w:val="00AE3FB5"/>
    <w:rsid w:val="00AE54D7"/>
    <w:rsid w:val="00AE6782"/>
    <w:rsid w:val="00AE7B59"/>
    <w:rsid w:val="00AF0228"/>
    <w:rsid w:val="00AF1788"/>
    <w:rsid w:val="00AF3DC6"/>
    <w:rsid w:val="00AF4D90"/>
    <w:rsid w:val="00AF627A"/>
    <w:rsid w:val="00B07536"/>
    <w:rsid w:val="00B07B79"/>
    <w:rsid w:val="00B12A50"/>
    <w:rsid w:val="00B175CF"/>
    <w:rsid w:val="00B22276"/>
    <w:rsid w:val="00B22555"/>
    <w:rsid w:val="00B258BB"/>
    <w:rsid w:val="00B26CA2"/>
    <w:rsid w:val="00B273AF"/>
    <w:rsid w:val="00B277F1"/>
    <w:rsid w:val="00B3172E"/>
    <w:rsid w:val="00B33024"/>
    <w:rsid w:val="00B34A6A"/>
    <w:rsid w:val="00B36CB2"/>
    <w:rsid w:val="00B4091B"/>
    <w:rsid w:val="00B4527A"/>
    <w:rsid w:val="00B47379"/>
    <w:rsid w:val="00B4748C"/>
    <w:rsid w:val="00B47A2C"/>
    <w:rsid w:val="00B507BE"/>
    <w:rsid w:val="00B52AAE"/>
    <w:rsid w:val="00B57651"/>
    <w:rsid w:val="00B60BAB"/>
    <w:rsid w:val="00B619F8"/>
    <w:rsid w:val="00B64738"/>
    <w:rsid w:val="00B67B97"/>
    <w:rsid w:val="00B7002B"/>
    <w:rsid w:val="00B70B64"/>
    <w:rsid w:val="00B73A6E"/>
    <w:rsid w:val="00B80BDC"/>
    <w:rsid w:val="00B8454B"/>
    <w:rsid w:val="00B86B2E"/>
    <w:rsid w:val="00B86D2D"/>
    <w:rsid w:val="00B9176E"/>
    <w:rsid w:val="00B93476"/>
    <w:rsid w:val="00B94873"/>
    <w:rsid w:val="00B968C8"/>
    <w:rsid w:val="00BA35D5"/>
    <w:rsid w:val="00BA3EC5"/>
    <w:rsid w:val="00BA44AC"/>
    <w:rsid w:val="00BA51D9"/>
    <w:rsid w:val="00BA5E82"/>
    <w:rsid w:val="00BA706D"/>
    <w:rsid w:val="00BA7BE3"/>
    <w:rsid w:val="00BB3B94"/>
    <w:rsid w:val="00BB5DFC"/>
    <w:rsid w:val="00BB744C"/>
    <w:rsid w:val="00BC17C1"/>
    <w:rsid w:val="00BC256C"/>
    <w:rsid w:val="00BC418F"/>
    <w:rsid w:val="00BC49A3"/>
    <w:rsid w:val="00BC6206"/>
    <w:rsid w:val="00BD260D"/>
    <w:rsid w:val="00BD279D"/>
    <w:rsid w:val="00BD2CAF"/>
    <w:rsid w:val="00BD35DB"/>
    <w:rsid w:val="00BD6A5C"/>
    <w:rsid w:val="00BD6BB8"/>
    <w:rsid w:val="00BE085A"/>
    <w:rsid w:val="00BE3283"/>
    <w:rsid w:val="00BE38F7"/>
    <w:rsid w:val="00BE4A3C"/>
    <w:rsid w:val="00BE5274"/>
    <w:rsid w:val="00BE5292"/>
    <w:rsid w:val="00BE5621"/>
    <w:rsid w:val="00BE5DAB"/>
    <w:rsid w:val="00BF2B42"/>
    <w:rsid w:val="00BF4A01"/>
    <w:rsid w:val="00BF51E8"/>
    <w:rsid w:val="00BF5E34"/>
    <w:rsid w:val="00BF7500"/>
    <w:rsid w:val="00C00199"/>
    <w:rsid w:val="00C00927"/>
    <w:rsid w:val="00C0106A"/>
    <w:rsid w:val="00C03293"/>
    <w:rsid w:val="00C03388"/>
    <w:rsid w:val="00C11009"/>
    <w:rsid w:val="00C14A24"/>
    <w:rsid w:val="00C20B0A"/>
    <w:rsid w:val="00C26146"/>
    <w:rsid w:val="00C265EF"/>
    <w:rsid w:val="00C421CF"/>
    <w:rsid w:val="00C42534"/>
    <w:rsid w:val="00C4452A"/>
    <w:rsid w:val="00C45565"/>
    <w:rsid w:val="00C51CB1"/>
    <w:rsid w:val="00C57314"/>
    <w:rsid w:val="00C57A10"/>
    <w:rsid w:val="00C60256"/>
    <w:rsid w:val="00C617E5"/>
    <w:rsid w:val="00C62066"/>
    <w:rsid w:val="00C62542"/>
    <w:rsid w:val="00C62812"/>
    <w:rsid w:val="00C6400D"/>
    <w:rsid w:val="00C6622E"/>
    <w:rsid w:val="00C66BA2"/>
    <w:rsid w:val="00C6769C"/>
    <w:rsid w:val="00C7070D"/>
    <w:rsid w:val="00C73032"/>
    <w:rsid w:val="00C756EB"/>
    <w:rsid w:val="00C75799"/>
    <w:rsid w:val="00C7588C"/>
    <w:rsid w:val="00C75BA9"/>
    <w:rsid w:val="00C772CE"/>
    <w:rsid w:val="00C77FD5"/>
    <w:rsid w:val="00C81F00"/>
    <w:rsid w:val="00C8328D"/>
    <w:rsid w:val="00C92064"/>
    <w:rsid w:val="00C93A96"/>
    <w:rsid w:val="00C941C8"/>
    <w:rsid w:val="00C95985"/>
    <w:rsid w:val="00C9637D"/>
    <w:rsid w:val="00CA2898"/>
    <w:rsid w:val="00CB0A8F"/>
    <w:rsid w:val="00CB267A"/>
    <w:rsid w:val="00CB3401"/>
    <w:rsid w:val="00CB5B52"/>
    <w:rsid w:val="00CB5EC6"/>
    <w:rsid w:val="00CC0CA4"/>
    <w:rsid w:val="00CC26C1"/>
    <w:rsid w:val="00CC2C43"/>
    <w:rsid w:val="00CC336E"/>
    <w:rsid w:val="00CC3EBC"/>
    <w:rsid w:val="00CC3F54"/>
    <w:rsid w:val="00CC3FD1"/>
    <w:rsid w:val="00CC45A9"/>
    <w:rsid w:val="00CC5026"/>
    <w:rsid w:val="00CC68D0"/>
    <w:rsid w:val="00CD0C27"/>
    <w:rsid w:val="00CD18D2"/>
    <w:rsid w:val="00CD5483"/>
    <w:rsid w:val="00CD5D6F"/>
    <w:rsid w:val="00CD5D72"/>
    <w:rsid w:val="00CE0AB4"/>
    <w:rsid w:val="00CE1DA9"/>
    <w:rsid w:val="00CE2AD3"/>
    <w:rsid w:val="00CE3A7C"/>
    <w:rsid w:val="00CE57EA"/>
    <w:rsid w:val="00CE5B98"/>
    <w:rsid w:val="00CE5F19"/>
    <w:rsid w:val="00CE7A85"/>
    <w:rsid w:val="00CF0CFC"/>
    <w:rsid w:val="00CF6799"/>
    <w:rsid w:val="00D004E7"/>
    <w:rsid w:val="00D03F9A"/>
    <w:rsid w:val="00D058E2"/>
    <w:rsid w:val="00D0664E"/>
    <w:rsid w:val="00D06D51"/>
    <w:rsid w:val="00D079AB"/>
    <w:rsid w:val="00D120A1"/>
    <w:rsid w:val="00D21DEE"/>
    <w:rsid w:val="00D22076"/>
    <w:rsid w:val="00D24991"/>
    <w:rsid w:val="00D268E2"/>
    <w:rsid w:val="00D31367"/>
    <w:rsid w:val="00D34FEA"/>
    <w:rsid w:val="00D41BF8"/>
    <w:rsid w:val="00D42C71"/>
    <w:rsid w:val="00D50255"/>
    <w:rsid w:val="00D518CE"/>
    <w:rsid w:val="00D54E6F"/>
    <w:rsid w:val="00D5606B"/>
    <w:rsid w:val="00D5714F"/>
    <w:rsid w:val="00D611EF"/>
    <w:rsid w:val="00D6180F"/>
    <w:rsid w:val="00D61E64"/>
    <w:rsid w:val="00D628D3"/>
    <w:rsid w:val="00D63B92"/>
    <w:rsid w:val="00D65BB8"/>
    <w:rsid w:val="00D66520"/>
    <w:rsid w:val="00D8298D"/>
    <w:rsid w:val="00D8417D"/>
    <w:rsid w:val="00D84504"/>
    <w:rsid w:val="00D86534"/>
    <w:rsid w:val="00D86CBA"/>
    <w:rsid w:val="00D874E8"/>
    <w:rsid w:val="00D87C4C"/>
    <w:rsid w:val="00D9371C"/>
    <w:rsid w:val="00D96E0C"/>
    <w:rsid w:val="00D979A5"/>
    <w:rsid w:val="00DA1D16"/>
    <w:rsid w:val="00DA3F9D"/>
    <w:rsid w:val="00DA5623"/>
    <w:rsid w:val="00DA667E"/>
    <w:rsid w:val="00DB17BC"/>
    <w:rsid w:val="00DB4E70"/>
    <w:rsid w:val="00DB6B1E"/>
    <w:rsid w:val="00DC126A"/>
    <w:rsid w:val="00DC1D3F"/>
    <w:rsid w:val="00DC3AB5"/>
    <w:rsid w:val="00DC4D70"/>
    <w:rsid w:val="00DC6AB4"/>
    <w:rsid w:val="00DD28E4"/>
    <w:rsid w:val="00DD3CBF"/>
    <w:rsid w:val="00DD7ABA"/>
    <w:rsid w:val="00DE1FC8"/>
    <w:rsid w:val="00DE224F"/>
    <w:rsid w:val="00DE2469"/>
    <w:rsid w:val="00DE34CF"/>
    <w:rsid w:val="00DE5AEF"/>
    <w:rsid w:val="00DE5DB3"/>
    <w:rsid w:val="00DE7D06"/>
    <w:rsid w:val="00DF212E"/>
    <w:rsid w:val="00DF2D2A"/>
    <w:rsid w:val="00DF54B8"/>
    <w:rsid w:val="00DF6759"/>
    <w:rsid w:val="00DF6DCA"/>
    <w:rsid w:val="00E00BB1"/>
    <w:rsid w:val="00E02960"/>
    <w:rsid w:val="00E0406C"/>
    <w:rsid w:val="00E05055"/>
    <w:rsid w:val="00E05198"/>
    <w:rsid w:val="00E056FF"/>
    <w:rsid w:val="00E10EAD"/>
    <w:rsid w:val="00E11362"/>
    <w:rsid w:val="00E12511"/>
    <w:rsid w:val="00E13468"/>
    <w:rsid w:val="00E13BF9"/>
    <w:rsid w:val="00E13F3D"/>
    <w:rsid w:val="00E1592A"/>
    <w:rsid w:val="00E2173F"/>
    <w:rsid w:val="00E22AF6"/>
    <w:rsid w:val="00E24203"/>
    <w:rsid w:val="00E256E4"/>
    <w:rsid w:val="00E26522"/>
    <w:rsid w:val="00E276A0"/>
    <w:rsid w:val="00E2776A"/>
    <w:rsid w:val="00E2792C"/>
    <w:rsid w:val="00E302A6"/>
    <w:rsid w:val="00E30580"/>
    <w:rsid w:val="00E311D4"/>
    <w:rsid w:val="00E341C3"/>
    <w:rsid w:val="00E34898"/>
    <w:rsid w:val="00E3536A"/>
    <w:rsid w:val="00E35DBE"/>
    <w:rsid w:val="00E379C7"/>
    <w:rsid w:val="00E51F7F"/>
    <w:rsid w:val="00E53790"/>
    <w:rsid w:val="00E53B23"/>
    <w:rsid w:val="00E56FEC"/>
    <w:rsid w:val="00E57BCA"/>
    <w:rsid w:val="00E60721"/>
    <w:rsid w:val="00E62611"/>
    <w:rsid w:val="00E63A9F"/>
    <w:rsid w:val="00E7233D"/>
    <w:rsid w:val="00E75848"/>
    <w:rsid w:val="00E77866"/>
    <w:rsid w:val="00E802A2"/>
    <w:rsid w:val="00E80380"/>
    <w:rsid w:val="00E80A60"/>
    <w:rsid w:val="00E81487"/>
    <w:rsid w:val="00E9081F"/>
    <w:rsid w:val="00E912FC"/>
    <w:rsid w:val="00E9147B"/>
    <w:rsid w:val="00E92F7E"/>
    <w:rsid w:val="00E96241"/>
    <w:rsid w:val="00EA166C"/>
    <w:rsid w:val="00EA46B2"/>
    <w:rsid w:val="00EA769E"/>
    <w:rsid w:val="00EB09B7"/>
    <w:rsid w:val="00EB49CC"/>
    <w:rsid w:val="00EB50A7"/>
    <w:rsid w:val="00EB5A2E"/>
    <w:rsid w:val="00EB6CA0"/>
    <w:rsid w:val="00EB7BD7"/>
    <w:rsid w:val="00EC008D"/>
    <w:rsid w:val="00EC4FA8"/>
    <w:rsid w:val="00EC5544"/>
    <w:rsid w:val="00EC5EE5"/>
    <w:rsid w:val="00EC6688"/>
    <w:rsid w:val="00EC6D64"/>
    <w:rsid w:val="00EC78C4"/>
    <w:rsid w:val="00ED396F"/>
    <w:rsid w:val="00ED5812"/>
    <w:rsid w:val="00ED598B"/>
    <w:rsid w:val="00EE0665"/>
    <w:rsid w:val="00EE0957"/>
    <w:rsid w:val="00EE0BC0"/>
    <w:rsid w:val="00EE1D74"/>
    <w:rsid w:val="00EE4B1E"/>
    <w:rsid w:val="00EE78C8"/>
    <w:rsid w:val="00EE7D7C"/>
    <w:rsid w:val="00EF294B"/>
    <w:rsid w:val="00EF74F2"/>
    <w:rsid w:val="00F10097"/>
    <w:rsid w:val="00F12BCE"/>
    <w:rsid w:val="00F1370B"/>
    <w:rsid w:val="00F15DE3"/>
    <w:rsid w:val="00F17A6C"/>
    <w:rsid w:val="00F23015"/>
    <w:rsid w:val="00F253AA"/>
    <w:rsid w:val="00F25B26"/>
    <w:rsid w:val="00F25D98"/>
    <w:rsid w:val="00F300FB"/>
    <w:rsid w:val="00F317AA"/>
    <w:rsid w:val="00F3274E"/>
    <w:rsid w:val="00F33164"/>
    <w:rsid w:val="00F3400B"/>
    <w:rsid w:val="00F34D17"/>
    <w:rsid w:val="00F35CD9"/>
    <w:rsid w:val="00F4052E"/>
    <w:rsid w:val="00F41ED7"/>
    <w:rsid w:val="00F42491"/>
    <w:rsid w:val="00F4356E"/>
    <w:rsid w:val="00F46EEC"/>
    <w:rsid w:val="00F54B90"/>
    <w:rsid w:val="00F54D6E"/>
    <w:rsid w:val="00F57116"/>
    <w:rsid w:val="00F63ADD"/>
    <w:rsid w:val="00F668D9"/>
    <w:rsid w:val="00F671BA"/>
    <w:rsid w:val="00F7318C"/>
    <w:rsid w:val="00F742F7"/>
    <w:rsid w:val="00F7529A"/>
    <w:rsid w:val="00F76F29"/>
    <w:rsid w:val="00F8298E"/>
    <w:rsid w:val="00F83759"/>
    <w:rsid w:val="00F873B2"/>
    <w:rsid w:val="00F87FBA"/>
    <w:rsid w:val="00F94ED8"/>
    <w:rsid w:val="00F94FFB"/>
    <w:rsid w:val="00F95F2C"/>
    <w:rsid w:val="00FA049B"/>
    <w:rsid w:val="00FA21DF"/>
    <w:rsid w:val="00FA33E9"/>
    <w:rsid w:val="00FB2227"/>
    <w:rsid w:val="00FB38F6"/>
    <w:rsid w:val="00FB6386"/>
    <w:rsid w:val="00FB6C06"/>
    <w:rsid w:val="00FB6FD9"/>
    <w:rsid w:val="00FC0977"/>
    <w:rsid w:val="00FC40A7"/>
    <w:rsid w:val="00FC5C5B"/>
    <w:rsid w:val="00FC68E4"/>
    <w:rsid w:val="00FC6980"/>
    <w:rsid w:val="00FD223A"/>
    <w:rsid w:val="00FD5BAC"/>
    <w:rsid w:val="00FE443F"/>
    <w:rsid w:val="00FF49AF"/>
    <w:rsid w:val="00FF4AE5"/>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comments" Target="comments.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github.com/OAI/OpenAPI-Specification/blob/master/versions/3.0.0.md" TargetMode="External"/><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52B4F-EC5D-4ADE-B40E-793D59FBD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403</TotalTime>
  <Pages>9</Pages>
  <Words>3413</Words>
  <Characters>19455</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374</cp:revision>
  <cp:lastPrinted>1900-12-31T16:00:00Z</cp:lastPrinted>
  <dcterms:created xsi:type="dcterms:W3CDTF">2021-05-25T02:45:00Z</dcterms:created>
  <dcterms:modified xsi:type="dcterms:W3CDTF">2021-11-04T06:53:00Z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